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6E8" w:rsidRDefault="00EC76E8" w:rsidP="00EC76E8">
      <w:pPr>
        <w:pStyle w:val="3GPPHeader"/>
        <w:tabs>
          <w:tab w:val="clear" w:pos="9639"/>
          <w:tab w:val="right" w:pos="10080"/>
        </w:tabs>
        <w:spacing w:after="120"/>
        <w:rPr>
          <w:rFonts w:ascii="Arial" w:eastAsia="宋体" w:hAnsi="Arial" w:cs="Arial"/>
          <w:szCs w:val="24"/>
          <w:lang w:val="en-US"/>
        </w:rPr>
      </w:pPr>
      <w:bookmarkStart w:id="0" w:name="OLE_LINK137"/>
      <w:bookmarkStart w:id="1" w:name="OLE_LINK138"/>
      <w:r>
        <w:rPr>
          <w:rFonts w:ascii="Arial" w:eastAsia="宋体" w:hAnsi="Arial" w:cs="Arial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szCs w:val="24"/>
          <w:lang w:val="en-US"/>
        </w:rPr>
        <w:t>3</w:t>
      </w:r>
      <w:r>
        <w:rPr>
          <w:rFonts w:ascii="Arial" w:eastAsia="宋体" w:hAnsi="Arial" w:cs="Arial"/>
          <w:szCs w:val="24"/>
          <w:lang w:val="en-US"/>
        </w:rPr>
        <w:t xml:space="preserve"> Meeting #9</w:t>
      </w:r>
      <w:r>
        <w:rPr>
          <w:rFonts w:ascii="Arial" w:eastAsia="宋体" w:hAnsi="Arial" w:cs="Arial" w:hint="eastAsia"/>
          <w:szCs w:val="24"/>
          <w:lang w:val="en-US"/>
        </w:rPr>
        <w:t>6</w:t>
      </w:r>
      <w:r>
        <w:rPr>
          <w:rFonts w:ascii="Arial" w:eastAsia="宋体" w:hAnsi="Arial" w:cs="Arial"/>
          <w:szCs w:val="24"/>
          <w:lang w:val="en-US"/>
        </w:rPr>
        <w:tab/>
        <w:t xml:space="preserve">                                  R</w:t>
      </w:r>
      <w:r>
        <w:rPr>
          <w:rFonts w:ascii="Arial" w:eastAsia="宋体" w:hAnsi="Arial" w:cs="Arial" w:hint="eastAsia"/>
          <w:szCs w:val="24"/>
          <w:lang w:val="en-US"/>
        </w:rPr>
        <w:t>3</w:t>
      </w:r>
      <w:r>
        <w:rPr>
          <w:rFonts w:ascii="Arial" w:eastAsia="宋体" w:hAnsi="Arial" w:cs="Arial"/>
          <w:szCs w:val="24"/>
          <w:lang w:val="en-US"/>
        </w:rPr>
        <w:t>-17</w:t>
      </w:r>
      <w:r>
        <w:rPr>
          <w:rFonts w:ascii="Arial" w:eastAsia="宋体" w:hAnsi="Arial" w:cs="Arial" w:hint="eastAsia"/>
          <w:szCs w:val="24"/>
          <w:lang w:val="en-US"/>
        </w:rPr>
        <w:t>1662</w:t>
      </w:r>
    </w:p>
    <w:p w:rsidR="00EC76E8" w:rsidRDefault="00EC76E8" w:rsidP="00EC76E8">
      <w:pPr>
        <w:pStyle w:val="3GPPHeader"/>
        <w:tabs>
          <w:tab w:val="clear" w:pos="9639"/>
          <w:tab w:val="right" w:pos="10080"/>
        </w:tabs>
        <w:spacing w:after="120"/>
        <w:ind w:left="1701" w:hanging="1701"/>
        <w:rPr>
          <w:rFonts w:ascii="Arial" w:eastAsia="宋体" w:hAnsi="Arial" w:cs="Arial"/>
          <w:szCs w:val="24"/>
          <w:lang w:val="en-US"/>
        </w:rPr>
      </w:pPr>
      <w:proofErr w:type="spellStart"/>
      <w:r w:rsidRPr="00CB3FBE">
        <w:rPr>
          <w:rFonts w:ascii="Arial" w:eastAsia="宋体" w:hAnsi="Arial" w:cs="Arial"/>
          <w:szCs w:val="24"/>
        </w:rPr>
        <w:t>Hangzhou</w:t>
      </w:r>
      <w:proofErr w:type="spellEnd"/>
      <w:r w:rsidRPr="00CB3FBE">
        <w:rPr>
          <w:rFonts w:ascii="Arial" w:eastAsia="宋体" w:hAnsi="Arial" w:cs="Arial"/>
          <w:szCs w:val="24"/>
        </w:rPr>
        <w:t>, China, 15th – 19th May 2017</w:t>
      </w:r>
    </w:p>
    <w:p w:rsidR="00BF30F9" w:rsidRPr="00EC76E8" w:rsidRDefault="00BF30F9">
      <w:pPr>
        <w:pStyle w:val="3GPPHeader"/>
        <w:tabs>
          <w:tab w:val="clear" w:pos="9639"/>
          <w:tab w:val="left" w:pos="3181"/>
        </w:tabs>
        <w:rPr>
          <w:rFonts w:ascii="Arial" w:eastAsia="宋体" w:hAnsi="Arial" w:cs="Arial"/>
          <w:szCs w:val="24"/>
          <w:lang w:val="en-US"/>
        </w:rPr>
      </w:pPr>
    </w:p>
    <w:p w:rsidR="00BF30F9" w:rsidRPr="00EC76E8" w:rsidRDefault="00BF30F9">
      <w:pPr>
        <w:pStyle w:val="3GPPHeader"/>
        <w:tabs>
          <w:tab w:val="clear" w:pos="9639"/>
          <w:tab w:val="left" w:pos="3181"/>
        </w:tabs>
        <w:rPr>
          <w:rFonts w:ascii="Arial" w:eastAsiaTheme="minorEastAsia" w:hAnsi="Arial" w:cs="Arial" w:hint="eastAsia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Agenda Item:</w:t>
      </w:r>
      <w:r>
        <w:rPr>
          <w:rFonts w:ascii="Arial" w:hAnsi="Arial" w:cs="Arial"/>
          <w:szCs w:val="24"/>
          <w:lang w:val="en-US"/>
        </w:rPr>
        <w:tab/>
      </w:r>
      <w:r w:rsidR="00EC76E8">
        <w:rPr>
          <w:rFonts w:ascii="Arial" w:hAnsi="Arial" w:cs="Arial"/>
          <w:szCs w:val="24"/>
          <w:lang w:val="en-US"/>
        </w:rPr>
        <w:t>10.</w:t>
      </w:r>
      <w:r w:rsidR="00EC76E8">
        <w:rPr>
          <w:rFonts w:ascii="Arial" w:eastAsiaTheme="minorEastAsia" w:hAnsi="Arial" w:cs="Arial" w:hint="eastAsia"/>
          <w:szCs w:val="24"/>
          <w:lang w:val="en-US"/>
        </w:rPr>
        <w:t>9</w:t>
      </w:r>
      <w:r w:rsidR="00EC76E8">
        <w:rPr>
          <w:rFonts w:ascii="Arial" w:hAnsi="Arial" w:cs="Arial"/>
          <w:szCs w:val="24"/>
          <w:lang w:val="en-US"/>
        </w:rPr>
        <w:t>.</w:t>
      </w:r>
      <w:r w:rsidR="00EC76E8">
        <w:rPr>
          <w:rFonts w:ascii="Arial" w:eastAsiaTheme="minorEastAsia" w:hAnsi="Arial" w:cs="Arial" w:hint="eastAsia"/>
          <w:szCs w:val="24"/>
          <w:lang w:val="en-US"/>
        </w:rPr>
        <w:t>1</w:t>
      </w:r>
    </w:p>
    <w:p w:rsidR="00BF30F9" w:rsidRPr="006A0AFF" w:rsidRDefault="00BF30F9">
      <w:pPr>
        <w:pStyle w:val="3GPPHeader"/>
        <w:rPr>
          <w:rFonts w:ascii="Arial" w:eastAsiaTheme="minorEastAsia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>ZTE</w:t>
      </w:r>
      <w:r w:rsidR="006A0AFF">
        <w:rPr>
          <w:rFonts w:ascii="Arial" w:eastAsiaTheme="minorEastAsia" w:hAnsi="Arial" w:cs="Arial" w:hint="eastAsia"/>
          <w:szCs w:val="24"/>
          <w:lang w:val="en-US"/>
        </w:rPr>
        <w:t xml:space="preserve"> Corporation</w:t>
      </w:r>
    </w:p>
    <w:p w:rsidR="00BF30F9" w:rsidRPr="00985880" w:rsidRDefault="00BF30F9">
      <w:pPr>
        <w:pStyle w:val="3GPPHeaderArial"/>
        <w:tabs>
          <w:tab w:val="left" w:pos="1701"/>
        </w:tabs>
        <w:rPr>
          <w:rFonts w:eastAsiaTheme="minorEastAsia"/>
          <w:b/>
          <w:sz w:val="24"/>
        </w:rPr>
      </w:pPr>
      <w:r>
        <w:rPr>
          <w:b/>
          <w:sz w:val="24"/>
        </w:rPr>
        <w:t xml:space="preserve">Title:  </w:t>
      </w:r>
      <w:r>
        <w:rPr>
          <w:b/>
          <w:sz w:val="24"/>
        </w:rPr>
        <w:tab/>
      </w:r>
      <w:bookmarkStart w:id="2" w:name="OLE_LINK7"/>
      <w:r w:rsidR="000C081F">
        <w:rPr>
          <w:b/>
          <w:sz w:val="24"/>
        </w:rPr>
        <w:t xml:space="preserve">Consideration on the </w:t>
      </w:r>
      <w:r w:rsidR="00410AA8" w:rsidRPr="00410AA8">
        <w:rPr>
          <w:rFonts w:hint="eastAsia"/>
          <w:b/>
          <w:sz w:val="24"/>
        </w:rPr>
        <w:t xml:space="preserve">SN RRC message </w:t>
      </w:r>
      <w:r w:rsidR="00BC780D">
        <w:rPr>
          <w:rFonts w:eastAsiaTheme="minorEastAsia" w:hint="eastAsia"/>
          <w:b/>
          <w:sz w:val="24"/>
        </w:rPr>
        <w:t xml:space="preserve">indirect </w:t>
      </w:r>
      <w:r w:rsidR="00410AA8" w:rsidRPr="00410AA8">
        <w:rPr>
          <w:rFonts w:hint="eastAsia"/>
          <w:b/>
          <w:sz w:val="24"/>
        </w:rPr>
        <w:t>forward</w:t>
      </w:r>
    </w:p>
    <w:bookmarkEnd w:id="2"/>
    <w:p w:rsidR="00BF30F9" w:rsidRDefault="00BF30F9">
      <w:pPr>
        <w:pStyle w:val="3GPPHeaderArial"/>
        <w:tabs>
          <w:tab w:val="left" w:pos="1701"/>
        </w:tabs>
        <w:rPr>
          <w:rFonts w:eastAsia="宋体"/>
          <w:b/>
          <w:sz w:val="24"/>
        </w:rPr>
      </w:pPr>
    </w:p>
    <w:p w:rsidR="00BF30F9" w:rsidRDefault="00BF30F9">
      <w:pPr>
        <w:pStyle w:val="3GPPHeader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Default="00BF30F9">
      <w:pPr>
        <w:pStyle w:val="1"/>
        <w:pBdr>
          <w:top w:val="single" w:sz="12" w:space="2" w:color="auto"/>
        </w:pBdr>
        <w:rPr>
          <w:rFonts w:eastAsia="PMingLiU"/>
          <w:lang w:val="en-US"/>
        </w:rPr>
      </w:pPr>
      <w:r>
        <w:rPr>
          <w:rFonts w:eastAsia="PMingLiU"/>
          <w:lang w:val="en-US"/>
        </w:rPr>
        <w:t>Introduction</w:t>
      </w:r>
    </w:p>
    <w:p w:rsidR="008053DF" w:rsidRDefault="00A76A3F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In LTE DC</w:t>
      </w:r>
      <w:r w:rsidR="00BE0E8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, master node (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MN) and secondary node (SN) belong</w:t>
      </w:r>
      <w:r w:rsidR="00BE0E8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to the same RAT, so Me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NB can initiate and control all MN and </w:t>
      </w:r>
      <w:r w:rsidR="00BE0E8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SN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relevant </w:t>
      </w:r>
      <w:r w:rsidR="00BE0E8E">
        <w:rPr>
          <w:rFonts w:ascii="Times New Roman" w:eastAsia="宋体" w:hAnsi="Times New Roman"/>
          <w:i w:val="0"/>
          <w:sz w:val="22"/>
          <w:szCs w:val="20"/>
          <w:lang w:eastAsia="zh-CN"/>
        </w:rPr>
        <w:t>operation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. But in LTE/NR tight inter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working (MR-DC), MN and SN 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belong</w:t>
      </w:r>
      <w:r w:rsid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to different RAT then either MN (e.g., LTE) or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SN (e.g., NR) may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not </w:t>
      </w:r>
      <w:r w:rsidR="005C3D89" w:rsidRPr="005C3D89">
        <w:rPr>
          <w:rFonts w:ascii="Times New Roman" w:eastAsia="宋体" w:hAnsi="Times New Roman"/>
          <w:i w:val="0"/>
          <w:sz w:val="22"/>
          <w:szCs w:val="20"/>
          <w:lang w:eastAsia="zh-CN"/>
        </w:rPr>
        <w:t>interpret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mut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ual RRC signalling from other</w:t>
      </w:r>
      <w:r w:rsidR="005C3D89" w:rsidRPr="005C3D89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side.</w:t>
      </w:r>
      <w:r w:rsidR="008053D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</w:t>
      </w:r>
    </w:p>
    <w:p w:rsidR="008053DF" w:rsidRDefault="008053DF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For LTE/NR tight interworking o</w:t>
      </w:r>
      <w:r w:rsidR="00A76A3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ption 3/7, NR (as SN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) has independent RRC </w:t>
      </w:r>
      <w:r w:rsidR="00A76A3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signalling and procedure with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UE. However, if the SCG SRB is not suitable</w:t>
      </w:r>
      <w:r w:rsidR="001D307E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to transfer it directly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, the NR RRC signalling cannot directly communicate with UE, instead it should be conv</w:t>
      </w:r>
      <w:r w:rsidR="00A76A3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eyed over X2/Xn interface to</w:t>
      </w:r>
      <w:r w:rsidR="00D74DD2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MN, i.e., it should indirectly communicate with UE through MN.</w:t>
      </w:r>
    </w:p>
    <w:p w:rsidR="00BE6963" w:rsidRDefault="008053DF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In this paper, we in</w:t>
      </w:r>
      <w:r w:rsidR="00A76A3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tro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duce a new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kind of RRC signalling which is used to indirectly </w:t>
      </w:r>
      <w:r w:rsidR="00BE6963">
        <w:rPr>
          <w:rFonts w:ascii="Times New Roman" w:eastAsia="宋体" w:hAnsi="Times New Roman"/>
          <w:i w:val="0"/>
          <w:sz w:val="22"/>
          <w:szCs w:val="20"/>
          <w:lang w:eastAsia="zh-CN"/>
        </w:rPr>
        <w:t>communicat</w:t>
      </w:r>
      <w:r w:rsidR="00A76A3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e between SN and UE through MN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.</w:t>
      </w:r>
    </w:p>
    <w:p w:rsidR="008053DF" w:rsidRPr="008053DF" w:rsidRDefault="00385034" w:rsidP="008053DF">
      <w:pPr>
        <w:pStyle w:val="1"/>
        <w:pBdr>
          <w:top w:val="single" w:sz="12" w:space="2" w:color="auto"/>
        </w:pBdr>
        <w:rPr>
          <w:rFonts w:eastAsia="宋体"/>
          <w:lang w:val="en-US"/>
        </w:rPr>
      </w:pPr>
      <w:r>
        <w:rPr>
          <w:rFonts w:hint="eastAsia"/>
        </w:rPr>
        <w:t>SN RRC message forward</w:t>
      </w:r>
      <w:r>
        <w:rPr>
          <w:rFonts w:eastAsiaTheme="minorEastAsia" w:hint="eastAsia"/>
        </w:rPr>
        <w:t xml:space="preserve"> to/from UE</w:t>
      </w:r>
    </w:p>
    <w:p w:rsidR="00BE6963" w:rsidRDefault="00A94BD1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The indirect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RRC mess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age communication between SN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and </w:t>
      </w:r>
      <w:r w:rsidR="004B1737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UE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should 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carry </w:t>
      </w:r>
      <w:r w:rsidR="00BE6963" w:rsidRPr="00BC780D">
        <w:rPr>
          <w:rFonts w:ascii="Times New Roman" w:eastAsia="宋体" w:hAnsi="Times New Roman"/>
          <w:sz w:val="22"/>
          <w:szCs w:val="20"/>
          <w:lang w:eastAsia="zh-CN"/>
        </w:rPr>
        <w:t>Encoded RRC message for SN</w:t>
      </w:r>
      <w:r w:rsidR="00BE6963" w:rsidRP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message and 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is conveyed within X2/Xn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signalling.</w:t>
      </w:r>
    </w:p>
    <w:p w:rsidR="004B1737" w:rsidRDefault="004B1737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For Uplink, in case UE sends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RRC message to SN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(e.g., named as </w:t>
      </w:r>
      <w:r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Pr="004B1737">
        <w:rPr>
          <w:rFonts w:ascii="Times New Roman" w:eastAsia="宋体" w:hAnsi="Times New Roman"/>
          <w:sz w:val="22"/>
          <w:szCs w:val="20"/>
          <w:lang w:val="en-US" w:eastAsia="zh-CN"/>
        </w:rPr>
        <w:t>Encoded RRC message for SN</w:t>
      </w:r>
      <w:r w:rsidRPr="004B1737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BE696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, since t</w:t>
      </w:r>
      <w:r w:rsidR="00A94BD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his message cannot directly go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to SN, so following steps are needed.</w:t>
      </w:r>
    </w:p>
    <w:p w:rsidR="004B1737" w:rsidRDefault="004B1737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Step 1: UE sends RRC message to MN (e.g., </w:t>
      </w:r>
      <w:r w:rsidR="005F644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reusing the legacy </w:t>
      </w:r>
      <w:r w:rsid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="005F644E" w:rsidRP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UL information transfer</w:t>
      </w:r>
      <w:r w:rsidR="005F644E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 w:rsidRPr="005F644E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message), which carries a container including </w:t>
      </w:r>
      <w:proofErr w:type="gramStart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above </w:t>
      </w:r>
      <w:r w:rsidR="00A94BD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A94BD1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proofErr w:type="gramEnd"/>
      <w:r w:rsidR="00A94BD1" w:rsidRPr="004B1737">
        <w:rPr>
          <w:rFonts w:ascii="Times New Roman" w:eastAsia="宋体" w:hAnsi="Times New Roman"/>
          <w:sz w:val="22"/>
          <w:szCs w:val="20"/>
          <w:lang w:val="en-US" w:eastAsia="zh-CN"/>
        </w:rPr>
        <w:t>Encoded RRC message for SN</w:t>
      </w:r>
      <w:r w:rsidR="00A94BD1" w:rsidRPr="004B1737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</w:p>
    <w:p w:rsidR="00FD483B" w:rsidRDefault="004B1737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Step 2: After receiving a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bove </w:t>
      </w:r>
      <w:r w:rsidR="00F87BE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87BE1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="00F87BE1" w:rsidRPr="004B1737">
        <w:rPr>
          <w:rFonts w:ascii="Times New Roman" w:eastAsia="宋体" w:hAnsi="Times New Roman"/>
          <w:sz w:val="22"/>
          <w:szCs w:val="20"/>
          <w:lang w:val="en-US" w:eastAsia="zh-CN"/>
        </w:rPr>
        <w:t>Encoded RRC message for SN</w:t>
      </w:r>
      <w:r w:rsidR="00F87BE1" w:rsidRPr="004B1737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from UE, MN will not decode the contai</w:t>
      </w:r>
      <w:r w:rsidR="00F87BE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ner content but embed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87BE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it in 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an 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Xx</w:t>
      </w:r>
      <w:r w:rsidR="00F87BE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/Xn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AP message (e.g., </w:t>
      </w:r>
      <w:r w:rsid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“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UL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SCG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Information</w:t>
      </w:r>
      <w:r w:rsidR="00ED5C6F" w:rsidRP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D483B" w:rsidRP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Transfer</w:t>
      </w:r>
      <w:r w:rsidR="00ED5C6F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”</w:t>
      </w:r>
      <w:r w:rsidR="00ED5C6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message)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043856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and then</w:t>
      </w:r>
      <w:r w:rsidR="00FD483B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sends it to SN.</w:t>
      </w:r>
    </w:p>
    <w:p w:rsidR="00FD483B" w:rsidRDefault="00FD483B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Downlink, </w:t>
      </w:r>
      <w:r w:rsidR="00F87BE1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two steps are similar to those</w:t>
      </w:r>
      <w:r w:rsidR="00043856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for uplink. </w:t>
      </w:r>
    </w:p>
    <w:p w:rsidR="00043856" w:rsidRDefault="005F644E" w:rsidP="00EC76E8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object w:dxaOrig="8255" w:dyaOrig="21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05pt;height:95.8pt" o:ole="">
            <v:imagedata r:id="rId9" o:title=""/>
          </v:shape>
          <o:OLEObject Type="Embed" ProgID="Visio.Drawing.11" ShapeID="_x0000_i1025" DrawAspect="Content" ObjectID="_1555531495" r:id="rId10"/>
        </w:object>
      </w:r>
    </w:p>
    <w:p w:rsidR="00043856" w:rsidRDefault="00B739ED" w:rsidP="00EC76E8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lastRenderedPageBreak/>
        <w:t>Figure 10.X</w:t>
      </w:r>
      <w:r w:rsidR="00A761E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.1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UL </w:t>
      </w:r>
      <w:r w:rsidRPr="00B739E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SN RRC message forward </w:t>
      </w:r>
      <w:r w:rsidR="009C70B5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from UE</w:t>
      </w:r>
    </w:p>
    <w:p w:rsidR="00043856" w:rsidRDefault="00043856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B739ED" w:rsidRDefault="00B3710E" w:rsidP="00EC76E8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object w:dxaOrig="8255" w:dyaOrig="2149">
          <v:shape id="_x0000_i1026" type="#_x0000_t75" style="width:371.9pt;height:96.4pt" o:ole="">
            <v:imagedata r:id="rId11" o:title=""/>
          </v:shape>
          <o:OLEObject Type="Embed" ProgID="Visio.Drawing.11" ShapeID="_x0000_i1026" DrawAspect="Content" ObjectID="_1555531496" r:id="rId12"/>
        </w:object>
      </w:r>
    </w:p>
    <w:p w:rsidR="00B739ED" w:rsidRDefault="00A761E2" w:rsidP="00EC76E8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Figure 10.X.2 DL </w:t>
      </w:r>
      <w:r w:rsidRPr="00B739E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SN RRC message forward to</w:t>
      </w:r>
      <w:r w:rsidR="009C70B5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UE</w:t>
      </w:r>
    </w:p>
    <w:p w:rsidR="00A761E2" w:rsidRDefault="00A761E2" w:rsidP="00EC76E8">
      <w:pPr>
        <w:pStyle w:val="Comments"/>
        <w:spacing w:beforeLines="50" w:afterLines="50"/>
        <w:jc w:val="center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A761E2" w:rsidRPr="004C24DA" w:rsidRDefault="004C24DA" w:rsidP="00EC76E8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</w:t>
      </w:r>
      <w:r w:rsidR="00F87BE1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al 1: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SN RRC message </w:t>
      </w:r>
      <w:r w:rsidR="00F87BE1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can be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indirectly forward</w:t>
      </w:r>
      <w:r w:rsidR="00F87BE1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ed to/from UE through MN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.</w:t>
      </w:r>
    </w:p>
    <w:p w:rsidR="004C24DA" w:rsidRPr="00BC780D" w:rsidRDefault="004C24DA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BC780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If the Proposal 1 is agreed, then</w:t>
      </w:r>
    </w:p>
    <w:p w:rsidR="004C24DA" w:rsidRPr="004C24DA" w:rsidRDefault="004C24DA" w:rsidP="00EC76E8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Proposal 2: It is suggested to ca</w:t>
      </w:r>
      <w:r w:rsidR="00F87BE1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pture corresponding TP into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TS37.340.</w:t>
      </w:r>
    </w:p>
    <w:p w:rsidR="004C24DA" w:rsidRPr="004C24DA" w:rsidRDefault="004C24DA" w:rsidP="004C24DA">
      <w:pPr>
        <w:pStyle w:val="1"/>
        <w:pBdr>
          <w:top w:val="single" w:sz="12" w:space="2" w:color="auto"/>
        </w:pBdr>
        <w:rPr>
          <w:rFonts w:eastAsia="宋体"/>
          <w:lang w:val="en-US"/>
        </w:rPr>
      </w:pPr>
      <w:r w:rsidRPr="004C24DA">
        <w:rPr>
          <w:rFonts w:eastAsia="宋体" w:hint="eastAsia"/>
          <w:lang w:val="en-US"/>
        </w:rPr>
        <w:t>Conclusion</w:t>
      </w:r>
    </w:p>
    <w:p w:rsidR="00F87BE1" w:rsidRPr="004C24DA" w:rsidRDefault="00F87BE1" w:rsidP="00F87BE1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al 1: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SN RRC message 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can be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indirectly forward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ed to/from UE through MN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.</w:t>
      </w:r>
    </w:p>
    <w:p w:rsidR="004C24DA" w:rsidRPr="00BC780D" w:rsidRDefault="004C24DA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BC780D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If the Proposal 1 is agreed, then</w:t>
      </w:r>
    </w:p>
    <w:p w:rsidR="00F87BE1" w:rsidRPr="004C24DA" w:rsidRDefault="00F87BE1" w:rsidP="00F87BE1">
      <w:pPr>
        <w:pStyle w:val="Comments"/>
        <w:spacing w:beforeLines="50" w:afterLines="50"/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</w:pP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Proposal 2: It is suggested to ca</w:t>
      </w:r>
      <w:r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pture corresponding TP into </w:t>
      </w:r>
      <w:r w:rsidRPr="004C24D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TS37.340.</w:t>
      </w:r>
    </w:p>
    <w:p w:rsidR="004C24DA" w:rsidRDefault="004C24DA" w:rsidP="004C24DA">
      <w:pPr>
        <w:pStyle w:val="1"/>
        <w:rPr>
          <w:rFonts w:eastAsia="宋体"/>
        </w:rPr>
      </w:pPr>
      <w:r w:rsidRPr="009B7398">
        <w:rPr>
          <w:rFonts w:eastAsia="宋体" w:hint="eastAsia"/>
        </w:rPr>
        <w:t>Text proposal to TS37.340</w:t>
      </w:r>
    </w:p>
    <w:p w:rsidR="004C24DA" w:rsidRPr="007063D7" w:rsidRDefault="00913EA3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color w:val="FF0000"/>
          <w:sz w:val="22"/>
          <w:szCs w:val="20"/>
          <w:lang w:val="de-DE" w:eastAsia="zh-CN"/>
        </w:rPr>
      </w:pP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=&lt;START&gt;=======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</w:t>
      </w:r>
    </w:p>
    <w:p w:rsidR="00913EA3" w:rsidRDefault="00913EA3" w:rsidP="00913EA3">
      <w:pPr>
        <w:pStyle w:val="2"/>
        <w:rPr>
          <w:ins w:id="3" w:author="ZTE" w:date="2017-05-04T17:14:00Z"/>
          <w:rFonts w:eastAsiaTheme="minorEastAsia"/>
        </w:rPr>
      </w:pPr>
      <w:ins w:id="4" w:author="ZTE" w:date="2017-05-04T17:14:00Z">
        <w:r>
          <w:rPr>
            <w:rFonts w:eastAsia="宋体" w:hint="eastAsia"/>
          </w:rPr>
          <w:t>10</w:t>
        </w:r>
        <w:r w:rsidRPr="00C73183">
          <w:rPr>
            <w:rFonts w:eastAsia="宋体"/>
          </w:rPr>
          <w:t>.</w:t>
        </w:r>
        <w:r>
          <w:rPr>
            <w:rFonts w:eastAsia="宋体"/>
          </w:rPr>
          <w:t xml:space="preserve"> X</w:t>
        </w:r>
        <w:r w:rsidRPr="00C73183">
          <w:rPr>
            <w:rFonts w:eastAsia="宋体"/>
          </w:rPr>
          <w:tab/>
        </w:r>
        <w:r>
          <w:rPr>
            <w:rFonts w:hint="eastAsia"/>
          </w:rPr>
          <w:t xml:space="preserve">SN RRC message </w:t>
        </w:r>
        <w:r>
          <w:rPr>
            <w:rFonts w:eastAsiaTheme="minorEastAsia" w:hint="eastAsia"/>
          </w:rPr>
          <w:t xml:space="preserve">indirect </w:t>
        </w:r>
        <w:r>
          <w:rPr>
            <w:rFonts w:hint="eastAsia"/>
          </w:rPr>
          <w:t>forward</w:t>
        </w:r>
        <w:r>
          <w:rPr>
            <w:rFonts w:eastAsiaTheme="minorEastAsia" w:hint="eastAsia"/>
          </w:rPr>
          <w:t xml:space="preserve"> to/from UE</w:t>
        </w:r>
      </w:ins>
    </w:p>
    <w:p w:rsidR="00913EA3" w:rsidRDefault="00913EA3" w:rsidP="00913EA3">
      <w:pPr>
        <w:rPr>
          <w:ins w:id="5" w:author="ZTE" w:date="2017-05-04T17:14:00Z"/>
          <w:rFonts w:eastAsiaTheme="minorEastAsia"/>
        </w:rPr>
      </w:pPr>
      <w:ins w:id="6" w:author="ZTE" w:date="2017-05-04T17:14:00Z">
        <w:r w:rsidRPr="007D1885">
          <w:rPr>
            <w:rFonts w:hint="eastAsia"/>
          </w:rPr>
          <w:t xml:space="preserve">In case of </w:t>
        </w:r>
        <w:r>
          <w:rPr>
            <w:rFonts w:hint="eastAsia"/>
          </w:rPr>
          <w:t xml:space="preserve">MN and SN belonged to different RAT, </w:t>
        </w:r>
        <w:r>
          <w:rPr>
            <w:rFonts w:eastAsiaTheme="minorEastAsia" w:hint="eastAsia"/>
          </w:rPr>
          <w:t>either</w:t>
        </w:r>
        <w:r>
          <w:rPr>
            <w:rFonts w:hint="eastAsia"/>
          </w:rPr>
          <w:t xml:space="preserve"> MN</w:t>
        </w:r>
        <w:r>
          <w:rPr>
            <w:rFonts w:eastAsiaTheme="minorEastAsia" w:hint="eastAsia"/>
          </w:rPr>
          <w:t xml:space="preserve"> or</w:t>
        </w:r>
        <w:r>
          <w:rPr>
            <w:rFonts w:hint="eastAsia"/>
          </w:rPr>
          <w:t xml:space="preserve"> SN</w:t>
        </w:r>
        <w:r>
          <w:rPr>
            <w:rFonts w:eastAsiaTheme="minorEastAsia" w:hint="eastAsia"/>
          </w:rPr>
          <w:t xml:space="preserve"> </w:t>
        </w:r>
        <w:r>
          <w:rPr>
            <w:rFonts w:hint="eastAsia"/>
          </w:rPr>
          <w:t xml:space="preserve">will not </w:t>
        </w:r>
        <w:r>
          <w:t>interpret</w:t>
        </w:r>
        <w:r>
          <w:rPr>
            <w:rFonts w:hint="eastAsia"/>
          </w:rPr>
          <w:t xml:space="preserve"> mutual RRC signal</w:t>
        </w:r>
        <w:r>
          <w:rPr>
            <w:rFonts w:eastAsiaTheme="minorEastAsia" w:hint="eastAsia"/>
          </w:rPr>
          <w:t>l</w:t>
        </w:r>
        <w:r>
          <w:rPr>
            <w:rFonts w:hint="eastAsia"/>
          </w:rPr>
          <w:t>ing from opposite side</w:t>
        </w:r>
        <w:r>
          <w:rPr>
            <w:rFonts w:eastAsiaTheme="minorEastAsia" w:hint="eastAsia"/>
          </w:rPr>
          <w:t xml:space="preserve">. As Secondary node cannot directly communicate with UE, SN RRC message (e.g., Encode RRC message for SN) should be </w:t>
        </w:r>
        <w:r w:rsidRPr="005132EF">
          <w:rPr>
            <w:lang w:eastAsia="ja-JP"/>
          </w:rPr>
          <w:t>encapsulat</w:t>
        </w:r>
        <w:r>
          <w:rPr>
            <w:rFonts w:eastAsiaTheme="minorEastAsia" w:hint="eastAsia"/>
          </w:rPr>
          <w:t xml:space="preserve">ed into a container then </w:t>
        </w:r>
        <w:r>
          <w:rPr>
            <w:rFonts w:eastAsiaTheme="minorEastAsia"/>
          </w:rPr>
          <w:t>is</w:t>
        </w:r>
        <w:r>
          <w:rPr>
            <w:rFonts w:eastAsiaTheme="minorEastAsia" w:hint="eastAsia"/>
          </w:rPr>
          <w:t xml:space="preserve"> transfer</w:t>
        </w:r>
      </w:ins>
      <w:ins w:id="7" w:author="ZTE" w:date="2017-05-04T17:15:00Z">
        <w:r w:rsidR="007063D7">
          <w:rPr>
            <w:rFonts w:eastAsiaTheme="minorEastAsia" w:hint="eastAsia"/>
          </w:rPr>
          <w:t>red</w:t>
        </w:r>
      </w:ins>
      <w:ins w:id="8" w:author="ZTE" w:date="2017-05-04T17:14:00Z">
        <w:r>
          <w:rPr>
            <w:rFonts w:eastAsiaTheme="minorEastAsia" w:hint="eastAsia"/>
          </w:rPr>
          <w:t xml:space="preserve"> by RRC message between Master node and UE (e.g., DL/UL</w:t>
        </w:r>
      </w:ins>
      <w:ins w:id="9" w:author="ZTE" w:date="2017-05-05T11:21:00Z">
        <w:r w:rsidR="00B3710E">
          <w:rPr>
            <w:rFonts w:eastAsiaTheme="minorEastAsia" w:hint="eastAsia"/>
          </w:rPr>
          <w:t xml:space="preserve"> I</w:t>
        </w:r>
      </w:ins>
      <w:ins w:id="10" w:author="ZTE" w:date="2017-05-04T17:14:00Z">
        <w:r>
          <w:rPr>
            <w:rFonts w:eastAsiaTheme="minorEastAsia" w:hint="eastAsia"/>
          </w:rPr>
          <w:t xml:space="preserve">nformation Transfer message) and by Xx interface message between Master node and Secondary node (e.g., DL/UL </w:t>
        </w:r>
      </w:ins>
      <w:ins w:id="11" w:author="ZTE" w:date="2017-05-05T11:24:00Z">
        <w:r w:rsidR="00B3710E">
          <w:rPr>
            <w:rFonts w:eastAsiaTheme="minorEastAsia" w:hint="eastAsia"/>
          </w:rPr>
          <w:t>SCG</w:t>
        </w:r>
      </w:ins>
      <w:ins w:id="12" w:author="ZTE" w:date="2017-05-04T17:14:00Z">
        <w:r>
          <w:rPr>
            <w:rFonts w:eastAsiaTheme="minorEastAsia" w:hint="eastAsia"/>
          </w:rPr>
          <w:t xml:space="preserve"> Information Transfer message).</w:t>
        </w:r>
      </w:ins>
    </w:p>
    <w:p w:rsidR="00913EA3" w:rsidRDefault="00913EA3" w:rsidP="00913EA3">
      <w:pPr>
        <w:rPr>
          <w:ins w:id="13" w:author="ZTE" w:date="2017-05-04T17:14:00Z"/>
          <w:rFonts w:eastAsiaTheme="minorEastAsia"/>
        </w:rPr>
      </w:pPr>
    </w:p>
    <w:p w:rsidR="00913EA3" w:rsidRDefault="00876F16" w:rsidP="00EC76E8">
      <w:pPr>
        <w:pStyle w:val="Comments"/>
        <w:spacing w:beforeLines="50" w:afterLines="50"/>
        <w:jc w:val="center"/>
        <w:rPr>
          <w:ins w:id="14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del w:id="15" w:author="ZTE" w:date="2017-05-05T11:21:00Z">
        <w:r w:rsidDel="00B3710E">
          <w:fldChar w:fldCharType="begin"/>
        </w:r>
        <w:r w:rsidDel="00B3710E">
          <w:fldChar w:fldCharType="end"/>
        </w:r>
      </w:del>
      <w:ins w:id="16" w:author="ZTE" w:date="2017-05-05T11:21:00Z">
        <w:r w:rsidR="00B3710E">
          <w:object w:dxaOrig="8255" w:dyaOrig="2118">
            <v:shape id="_x0000_i1027" type="#_x0000_t75" style="width:375.05pt;height:95.8pt" o:ole="">
              <v:imagedata r:id="rId9" o:title=""/>
            </v:shape>
            <o:OLEObject Type="Embed" ProgID="Visio.Drawing.11" ShapeID="_x0000_i1027" DrawAspect="Content" ObjectID="_1555531497" r:id="rId13"/>
          </w:object>
        </w:r>
      </w:ins>
    </w:p>
    <w:p w:rsidR="00800B3C" w:rsidRDefault="00913EA3" w:rsidP="00EC76E8">
      <w:pPr>
        <w:pStyle w:val="Comments"/>
        <w:spacing w:beforeLines="50" w:afterLines="50"/>
        <w:jc w:val="center"/>
        <w:rPr>
          <w:ins w:id="17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18" w:author="ZTE" w:date="2017-05-04T17:14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Figure 10.X.1 UL </w:t>
        </w:r>
        <w:r w:rsidRPr="00B739ED"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SN RRC message forward 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>from UE</w:t>
        </w:r>
      </w:ins>
    </w:p>
    <w:p w:rsidR="00800B3C" w:rsidRDefault="00800B3C" w:rsidP="00EC76E8">
      <w:pPr>
        <w:pStyle w:val="Comments"/>
        <w:spacing w:beforeLines="50" w:afterLines="50"/>
        <w:rPr>
          <w:ins w:id="19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800B3C" w:rsidRDefault="00876F16" w:rsidP="00EC76E8">
      <w:pPr>
        <w:pStyle w:val="Comments"/>
        <w:spacing w:beforeLines="50" w:afterLines="50"/>
        <w:jc w:val="center"/>
        <w:rPr>
          <w:ins w:id="20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del w:id="21" w:author="ZTE" w:date="2017-05-05T11:23:00Z">
        <w:r w:rsidDel="00B3710E">
          <w:lastRenderedPageBreak/>
          <w:fldChar w:fldCharType="begin"/>
        </w:r>
        <w:r w:rsidDel="00B3710E">
          <w:fldChar w:fldCharType="end"/>
        </w:r>
      </w:del>
      <w:ins w:id="22" w:author="ZTE" w:date="2017-05-05T11:23:00Z">
        <w:r w:rsidR="00B3710E">
          <w:object w:dxaOrig="8255" w:dyaOrig="2149">
            <v:shape id="_x0000_i1028" type="#_x0000_t75" style="width:371.9pt;height:96.4pt" o:ole="">
              <v:imagedata r:id="rId11" o:title=""/>
            </v:shape>
            <o:OLEObject Type="Embed" ProgID="Visio.Drawing.11" ShapeID="_x0000_i1028" DrawAspect="Content" ObjectID="_1555531498" r:id="rId14"/>
          </w:object>
        </w:r>
      </w:ins>
    </w:p>
    <w:p w:rsidR="00800B3C" w:rsidRDefault="00913EA3" w:rsidP="00EC76E8">
      <w:pPr>
        <w:pStyle w:val="Comments"/>
        <w:spacing w:beforeLines="50" w:afterLines="50"/>
        <w:jc w:val="center"/>
        <w:rPr>
          <w:ins w:id="23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24" w:author="ZTE" w:date="2017-05-04T17:14:00Z"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Figure 10.X.2 DL </w:t>
        </w:r>
        <w:r w:rsidRPr="00B739ED"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>SN RRC message forward to</w:t>
        </w:r>
        <w:r>
          <w:rPr>
            <w:rFonts w:ascii="Times New Roman" w:eastAsia="宋体" w:hAnsi="Times New Roman" w:hint="eastAsia"/>
            <w:i w:val="0"/>
            <w:sz w:val="22"/>
            <w:szCs w:val="20"/>
            <w:lang w:val="en-US" w:eastAsia="zh-CN"/>
          </w:rPr>
          <w:t xml:space="preserve"> UE</w:t>
        </w:r>
      </w:ins>
    </w:p>
    <w:p w:rsidR="00800B3C" w:rsidRDefault="00800B3C" w:rsidP="00EC76E8">
      <w:pPr>
        <w:pStyle w:val="Comments"/>
        <w:spacing w:beforeLines="50" w:afterLines="50"/>
        <w:rPr>
          <w:ins w:id="25" w:author="ZTE" w:date="2017-05-04T17:14:00Z"/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800B3C" w:rsidRDefault="00800B3C" w:rsidP="00EC76E8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1350CE" w:rsidRDefault="00913EA3" w:rsidP="00876F16">
      <w:pPr>
        <w:pStyle w:val="Comments"/>
        <w:spacing w:beforeLines="50" w:afterLines="50"/>
        <w:rPr>
          <w:rFonts w:ascii="Times New Roman" w:eastAsia="宋体" w:hAnsi="Times New Roman"/>
          <w:i w:val="0"/>
          <w:color w:val="FF0000"/>
          <w:sz w:val="22"/>
          <w:szCs w:val="20"/>
          <w:lang w:val="de-DE" w:eastAsia="zh-CN"/>
        </w:rPr>
      </w:pP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===&lt;END&gt;=====</w:t>
      </w:r>
      <w:r w:rsidR="007063D7"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=====================</w:t>
      </w:r>
      <w:r w:rsidRPr="007063D7">
        <w:rPr>
          <w:rFonts w:ascii="Times New Roman" w:eastAsia="宋体" w:hAnsi="Times New Roman" w:hint="eastAsia"/>
          <w:i w:val="0"/>
          <w:color w:val="FF0000"/>
          <w:sz w:val="22"/>
          <w:szCs w:val="20"/>
          <w:lang w:val="de-DE" w:eastAsia="zh-CN"/>
        </w:rPr>
        <w:t>===</w:t>
      </w:r>
      <w:bookmarkEnd w:id="0"/>
      <w:bookmarkEnd w:id="1"/>
    </w:p>
    <w:sectPr w:rsidR="001350CE" w:rsidSect="00BF30F9">
      <w:pgSz w:w="12240" w:h="15840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7CB" w:rsidRDefault="00FA47CB" w:rsidP="00A01287">
      <w:pPr>
        <w:spacing w:after="0"/>
      </w:pPr>
      <w:r>
        <w:separator/>
      </w:r>
    </w:p>
  </w:endnote>
  <w:endnote w:type="continuationSeparator" w:id="0">
    <w:p w:rsidR="00FA47CB" w:rsidRDefault="00FA47CB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7CB" w:rsidRDefault="00FA47CB" w:rsidP="00A01287">
      <w:pPr>
        <w:spacing w:after="0"/>
      </w:pPr>
      <w:r>
        <w:separator/>
      </w:r>
    </w:p>
  </w:footnote>
  <w:footnote w:type="continuationSeparator" w:id="0">
    <w:p w:rsidR="00FA47CB" w:rsidRDefault="00FA47CB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76AA3268"/>
    <w:multiLevelType w:val="hybridMultilevel"/>
    <w:tmpl w:val="2ED4FE6A"/>
    <w:lvl w:ilvl="0" w:tplc="5C9425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C99"/>
    <w:rsid w:val="0000192F"/>
    <w:rsid w:val="00001FF2"/>
    <w:rsid w:val="0000276E"/>
    <w:rsid w:val="00004B94"/>
    <w:rsid w:val="0000564B"/>
    <w:rsid w:val="000065B9"/>
    <w:rsid w:val="000074DB"/>
    <w:rsid w:val="000100B5"/>
    <w:rsid w:val="00011CD6"/>
    <w:rsid w:val="0001275E"/>
    <w:rsid w:val="00012844"/>
    <w:rsid w:val="00012DE8"/>
    <w:rsid w:val="0001431D"/>
    <w:rsid w:val="00016B2D"/>
    <w:rsid w:val="00016C92"/>
    <w:rsid w:val="00023D31"/>
    <w:rsid w:val="00025C9E"/>
    <w:rsid w:val="00026810"/>
    <w:rsid w:val="00027156"/>
    <w:rsid w:val="00031586"/>
    <w:rsid w:val="0003253E"/>
    <w:rsid w:val="00032C44"/>
    <w:rsid w:val="000333D8"/>
    <w:rsid w:val="00033B9B"/>
    <w:rsid w:val="00034AD7"/>
    <w:rsid w:val="00035593"/>
    <w:rsid w:val="00036556"/>
    <w:rsid w:val="000371D0"/>
    <w:rsid w:val="000378D5"/>
    <w:rsid w:val="00037B06"/>
    <w:rsid w:val="000436AF"/>
    <w:rsid w:val="00043856"/>
    <w:rsid w:val="0004394D"/>
    <w:rsid w:val="00045381"/>
    <w:rsid w:val="000454A2"/>
    <w:rsid w:val="000500D7"/>
    <w:rsid w:val="000504F8"/>
    <w:rsid w:val="000507A1"/>
    <w:rsid w:val="000513BD"/>
    <w:rsid w:val="000513F9"/>
    <w:rsid w:val="00051E62"/>
    <w:rsid w:val="00052E47"/>
    <w:rsid w:val="000532D6"/>
    <w:rsid w:val="000532E6"/>
    <w:rsid w:val="000532F4"/>
    <w:rsid w:val="00053C4E"/>
    <w:rsid w:val="000553A0"/>
    <w:rsid w:val="000559FA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5043"/>
    <w:rsid w:val="00065536"/>
    <w:rsid w:val="00065635"/>
    <w:rsid w:val="00065BAB"/>
    <w:rsid w:val="00065BD2"/>
    <w:rsid w:val="00066472"/>
    <w:rsid w:val="00067411"/>
    <w:rsid w:val="00070002"/>
    <w:rsid w:val="000706A4"/>
    <w:rsid w:val="00070721"/>
    <w:rsid w:val="00070C71"/>
    <w:rsid w:val="00070F60"/>
    <w:rsid w:val="00071221"/>
    <w:rsid w:val="0007468F"/>
    <w:rsid w:val="0007522A"/>
    <w:rsid w:val="00076614"/>
    <w:rsid w:val="00076F68"/>
    <w:rsid w:val="00077201"/>
    <w:rsid w:val="00080401"/>
    <w:rsid w:val="00081129"/>
    <w:rsid w:val="00082475"/>
    <w:rsid w:val="00082C9E"/>
    <w:rsid w:val="00082ED5"/>
    <w:rsid w:val="000830E1"/>
    <w:rsid w:val="00083676"/>
    <w:rsid w:val="000840CA"/>
    <w:rsid w:val="000847C0"/>
    <w:rsid w:val="00084E19"/>
    <w:rsid w:val="00084E73"/>
    <w:rsid w:val="00084FAC"/>
    <w:rsid w:val="00085131"/>
    <w:rsid w:val="000852A3"/>
    <w:rsid w:val="00085928"/>
    <w:rsid w:val="00087085"/>
    <w:rsid w:val="000876C8"/>
    <w:rsid w:val="000901FB"/>
    <w:rsid w:val="000908DA"/>
    <w:rsid w:val="0009195D"/>
    <w:rsid w:val="00092E9B"/>
    <w:rsid w:val="00093744"/>
    <w:rsid w:val="00097367"/>
    <w:rsid w:val="00097F57"/>
    <w:rsid w:val="000A226A"/>
    <w:rsid w:val="000A3E5D"/>
    <w:rsid w:val="000A3F12"/>
    <w:rsid w:val="000A46B3"/>
    <w:rsid w:val="000A6959"/>
    <w:rsid w:val="000A6C8F"/>
    <w:rsid w:val="000A7762"/>
    <w:rsid w:val="000B0758"/>
    <w:rsid w:val="000B0ABB"/>
    <w:rsid w:val="000B23DE"/>
    <w:rsid w:val="000B267A"/>
    <w:rsid w:val="000B2A63"/>
    <w:rsid w:val="000B2B46"/>
    <w:rsid w:val="000B4027"/>
    <w:rsid w:val="000B426F"/>
    <w:rsid w:val="000B47F6"/>
    <w:rsid w:val="000B4A82"/>
    <w:rsid w:val="000B789B"/>
    <w:rsid w:val="000C081F"/>
    <w:rsid w:val="000C0B80"/>
    <w:rsid w:val="000C19E8"/>
    <w:rsid w:val="000C1A70"/>
    <w:rsid w:val="000C1C21"/>
    <w:rsid w:val="000C2657"/>
    <w:rsid w:val="000C2FE1"/>
    <w:rsid w:val="000C3993"/>
    <w:rsid w:val="000C3F2C"/>
    <w:rsid w:val="000C5C1F"/>
    <w:rsid w:val="000C66E8"/>
    <w:rsid w:val="000C7874"/>
    <w:rsid w:val="000C7C36"/>
    <w:rsid w:val="000C7F36"/>
    <w:rsid w:val="000D058D"/>
    <w:rsid w:val="000D16F3"/>
    <w:rsid w:val="000D28AA"/>
    <w:rsid w:val="000D2FA2"/>
    <w:rsid w:val="000D6F97"/>
    <w:rsid w:val="000D7DCC"/>
    <w:rsid w:val="000D7F7E"/>
    <w:rsid w:val="000D7FA4"/>
    <w:rsid w:val="000E0C3D"/>
    <w:rsid w:val="000E0EE1"/>
    <w:rsid w:val="000E0F84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287F"/>
    <w:rsid w:val="000F452F"/>
    <w:rsid w:val="000F4AC2"/>
    <w:rsid w:val="000F5883"/>
    <w:rsid w:val="000F5D11"/>
    <w:rsid w:val="00100574"/>
    <w:rsid w:val="00102BF2"/>
    <w:rsid w:val="00104763"/>
    <w:rsid w:val="00106FE1"/>
    <w:rsid w:val="0011053C"/>
    <w:rsid w:val="00111848"/>
    <w:rsid w:val="00111AD3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E5F"/>
    <w:rsid w:val="0011763A"/>
    <w:rsid w:val="0012036B"/>
    <w:rsid w:val="00120A20"/>
    <w:rsid w:val="00121E90"/>
    <w:rsid w:val="00123B9A"/>
    <w:rsid w:val="00125313"/>
    <w:rsid w:val="00125355"/>
    <w:rsid w:val="00127879"/>
    <w:rsid w:val="00131E9F"/>
    <w:rsid w:val="00132650"/>
    <w:rsid w:val="00132CCD"/>
    <w:rsid w:val="00133352"/>
    <w:rsid w:val="001350CE"/>
    <w:rsid w:val="0013709C"/>
    <w:rsid w:val="0013726C"/>
    <w:rsid w:val="00137AE6"/>
    <w:rsid w:val="00140CD0"/>
    <w:rsid w:val="00141133"/>
    <w:rsid w:val="001432BA"/>
    <w:rsid w:val="001432BD"/>
    <w:rsid w:val="0014372E"/>
    <w:rsid w:val="00143F0B"/>
    <w:rsid w:val="00143F1A"/>
    <w:rsid w:val="00145E18"/>
    <w:rsid w:val="001470FB"/>
    <w:rsid w:val="0014779B"/>
    <w:rsid w:val="0015228F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59B5"/>
    <w:rsid w:val="00165E0C"/>
    <w:rsid w:val="00170AB3"/>
    <w:rsid w:val="00170AD4"/>
    <w:rsid w:val="00170F9D"/>
    <w:rsid w:val="00171020"/>
    <w:rsid w:val="001710B5"/>
    <w:rsid w:val="00171297"/>
    <w:rsid w:val="00171D7F"/>
    <w:rsid w:val="0017204D"/>
    <w:rsid w:val="00177C16"/>
    <w:rsid w:val="001801B1"/>
    <w:rsid w:val="001810ED"/>
    <w:rsid w:val="00181B82"/>
    <w:rsid w:val="00181C51"/>
    <w:rsid w:val="00182210"/>
    <w:rsid w:val="0018405D"/>
    <w:rsid w:val="00184387"/>
    <w:rsid w:val="00184B4E"/>
    <w:rsid w:val="00184D82"/>
    <w:rsid w:val="00185C80"/>
    <w:rsid w:val="0018731D"/>
    <w:rsid w:val="00190141"/>
    <w:rsid w:val="0019021A"/>
    <w:rsid w:val="0019062A"/>
    <w:rsid w:val="00190864"/>
    <w:rsid w:val="00190BEC"/>
    <w:rsid w:val="00194F65"/>
    <w:rsid w:val="001963F6"/>
    <w:rsid w:val="00196D55"/>
    <w:rsid w:val="0019708E"/>
    <w:rsid w:val="00197796"/>
    <w:rsid w:val="001A30C5"/>
    <w:rsid w:val="001A46A8"/>
    <w:rsid w:val="001A5377"/>
    <w:rsid w:val="001A55D7"/>
    <w:rsid w:val="001A5EA1"/>
    <w:rsid w:val="001A6484"/>
    <w:rsid w:val="001A699C"/>
    <w:rsid w:val="001A707B"/>
    <w:rsid w:val="001A7A72"/>
    <w:rsid w:val="001B07AF"/>
    <w:rsid w:val="001B0BB1"/>
    <w:rsid w:val="001B11AF"/>
    <w:rsid w:val="001B2267"/>
    <w:rsid w:val="001B2413"/>
    <w:rsid w:val="001B2970"/>
    <w:rsid w:val="001B2C4A"/>
    <w:rsid w:val="001B45C2"/>
    <w:rsid w:val="001B61B4"/>
    <w:rsid w:val="001B665F"/>
    <w:rsid w:val="001B693E"/>
    <w:rsid w:val="001B7474"/>
    <w:rsid w:val="001B7D70"/>
    <w:rsid w:val="001C17CB"/>
    <w:rsid w:val="001C1D6F"/>
    <w:rsid w:val="001C6E8D"/>
    <w:rsid w:val="001C76DB"/>
    <w:rsid w:val="001D2673"/>
    <w:rsid w:val="001D2BBD"/>
    <w:rsid w:val="001D307E"/>
    <w:rsid w:val="001D3496"/>
    <w:rsid w:val="001D3BEB"/>
    <w:rsid w:val="001D3FD8"/>
    <w:rsid w:val="001D4394"/>
    <w:rsid w:val="001D4CC2"/>
    <w:rsid w:val="001D532D"/>
    <w:rsid w:val="001D635A"/>
    <w:rsid w:val="001D638F"/>
    <w:rsid w:val="001D798B"/>
    <w:rsid w:val="001D7B33"/>
    <w:rsid w:val="001E1A61"/>
    <w:rsid w:val="001E1BD4"/>
    <w:rsid w:val="001E2263"/>
    <w:rsid w:val="001E2496"/>
    <w:rsid w:val="001E3120"/>
    <w:rsid w:val="001E4D10"/>
    <w:rsid w:val="001E4E2C"/>
    <w:rsid w:val="001E6A6C"/>
    <w:rsid w:val="001E7967"/>
    <w:rsid w:val="001F0631"/>
    <w:rsid w:val="001F0755"/>
    <w:rsid w:val="001F0A2F"/>
    <w:rsid w:val="001F185D"/>
    <w:rsid w:val="001F254F"/>
    <w:rsid w:val="001F2C97"/>
    <w:rsid w:val="001F45E1"/>
    <w:rsid w:val="001F4641"/>
    <w:rsid w:val="001F58D7"/>
    <w:rsid w:val="001F657F"/>
    <w:rsid w:val="001F66C6"/>
    <w:rsid w:val="001F66F2"/>
    <w:rsid w:val="001F69BD"/>
    <w:rsid w:val="002006D1"/>
    <w:rsid w:val="00200852"/>
    <w:rsid w:val="00200A4C"/>
    <w:rsid w:val="0020106C"/>
    <w:rsid w:val="00202224"/>
    <w:rsid w:val="002031BC"/>
    <w:rsid w:val="002036B7"/>
    <w:rsid w:val="002039B8"/>
    <w:rsid w:val="00205B7C"/>
    <w:rsid w:val="002061C2"/>
    <w:rsid w:val="00207092"/>
    <w:rsid w:val="0020795C"/>
    <w:rsid w:val="002106F5"/>
    <w:rsid w:val="002118C8"/>
    <w:rsid w:val="00211DFA"/>
    <w:rsid w:val="00213B8D"/>
    <w:rsid w:val="00213E5F"/>
    <w:rsid w:val="00213EE0"/>
    <w:rsid w:val="0021433C"/>
    <w:rsid w:val="002154A8"/>
    <w:rsid w:val="002171D6"/>
    <w:rsid w:val="002202A6"/>
    <w:rsid w:val="002206F8"/>
    <w:rsid w:val="0022198C"/>
    <w:rsid w:val="00225DDB"/>
    <w:rsid w:val="00226D2E"/>
    <w:rsid w:val="0022712F"/>
    <w:rsid w:val="00230511"/>
    <w:rsid w:val="0023185B"/>
    <w:rsid w:val="0023193A"/>
    <w:rsid w:val="00231AED"/>
    <w:rsid w:val="00234924"/>
    <w:rsid w:val="00237E3F"/>
    <w:rsid w:val="002408D9"/>
    <w:rsid w:val="00240A58"/>
    <w:rsid w:val="00244310"/>
    <w:rsid w:val="002448B8"/>
    <w:rsid w:val="002508C0"/>
    <w:rsid w:val="00251433"/>
    <w:rsid w:val="00252F20"/>
    <w:rsid w:val="00253CB5"/>
    <w:rsid w:val="00254304"/>
    <w:rsid w:val="002548DD"/>
    <w:rsid w:val="00256837"/>
    <w:rsid w:val="002575C7"/>
    <w:rsid w:val="00262274"/>
    <w:rsid w:val="00262E87"/>
    <w:rsid w:val="0026589B"/>
    <w:rsid w:val="002664D4"/>
    <w:rsid w:val="0027022C"/>
    <w:rsid w:val="00271181"/>
    <w:rsid w:val="002714FB"/>
    <w:rsid w:val="00271BDA"/>
    <w:rsid w:val="0027281F"/>
    <w:rsid w:val="00275177"/>
    <w:rsid w:val="002767B7"/>
    <w:rsid w:val="00277018"/>
    <w:rsid w:val="00277287"/>
    <w:rsid w:val="0027765C"/>
    <w:rsid w:val="002804EE"/>
    <w:rsid w:val="002805A8"/>
    <w:rsid w:val="00280FB4"/>
    <w:rsid w:val="00281624"/>
    <w:rsid w:val="002853B0"/>
    <w:rsid w:val="00285AA6"/>
    <w:rsid w:val="00285CCB"/>
    <w:rsid w:val="00290D89"/>
    <w:rsid w:val="00290FD5"/>
    <w:rsid w:val="002915D2"/>
    <w:rsid w:val="002921E6"/>
    <w:rsid w:val="002924F1"/>
    <w:rsid w:val="00294308"/>
    <w:rsid w:val="002951DD"/>
    <w:rsid w:val="00297769"/>
    <w:rsid w:val="00297AF5"/>
    <w:rsid w:val="002A0F16"/>
    <w:rsid w:val="002A12F0"/>
    <w:rsid w:val="002A38A2"/>
    <w:rsid w:val="002A4373"/>
    <w:rsid w:val="002A45DF"/>
    <w:rsid w:val="002A516C"/>
    <w:rsid w:val="002A659F"/>
    <w:rsid w:val="002A7330"/>
    <w:rsid w:val="002A7B94"/>
    <w:rsid w:val="002B0591"/>
    <w:rsid w:val="002B1755"/>
    <w:rsid w:val="002B2456"/>
    <w:rsid w:val="002B29A5"/>
    <w:rsid w:val="002B41B9"/>
    <w:rsid w:val="002B5A09"/>
    <w:rsid w:val="002B7232"/>
    <w:rsid w:val="002B7F8E"/>
    <w:rsid w:val="002C099E"/>
    <w:rsid w:val="002C15C1"/>
    <w:rsid w:val="002C2155"/>
    <w:rsid w:val="002C22F8"/>
    <w:rsid w:val="002C36AA"/>
    <w:rsid w:val="002C4E83"/>
    <w:rsid w:val="002C5452"/>
    <w:rsid w:val="002C57C5"/>
    <w:rsid w:val="002C5E5B"/>
    <w:rsid w:val="002C5E8B"/>
    <w:rsid w:val="002C780D"/>
    <w:rsid w:val="002D18A4"/>
    <w:rsid w:val="002D4F52"/>
    <w:rsid w:val="002D556D"/>
    <w:rsid w:val="002D56F9"/>
    <w:rsid w:val="002D687B"/>
    <w:rsid w:val="002E02B2"/>
    <w:rsid w:val="002E0579"/>
    <w:rsid w:val="002E095A"/>
    <w:rsid w:val="002E1EBE"/>
    <w:rsid w:val="002E3D87"/>
    <w:rsid w:val="002E47B1"/>
    <w:rsid w:val="002E54E0"/>
    <w:rsid w:val="002E57A8"/>
    <w:rsid w:val="002E5F59"/>
    <w:rsid w:val="002E701C"/>
    <w:rsid w:val="002E7455"/>
    <w:rsid w:val="002F009D"/>
    <w:rsid w:val="002F0FF9"/>
    <w:rsid w:val="002F1119"/>
    <w:rsid w:val="002F1F36"/>
    <w:rsid w:val="002F297B"/>
    <w:rsid w:val="002F4120"/>
    <w:rsid w:val="002F6003"/>
    <w:rsid w:val="00300FE8"/>
    <w:rsid w:val="0030275D"/>
    <w:rsid w:val="003036C7"/>
    <w:rsid w:val="00303A12"/>
    <w:rsid w:val="00303A59"/>
    <w:rsid w:val="003059E1"/>
    <w:rsid w:val="00305AA3"/>
    <w:rsid w:val="00306D54"/>
    <w:rsid w:val="00307B3E"/>
    <w:rsid w:val="003104D6"/>
    <w:rsid w:val="00310D8E"/>
    <w:rsid w:val="0031164E"/>
    <w:rsid w:val="00312D77"/>
    <w:rsid w:val="003132F2"/>
    <w:rsid w:val="00313B97"/>
    <w:rsid w:val="00313EE5"/>
    <w:rsid w:val="00314974"/>
    <w:rsid w:val="003156EA"/>
    <w:rsid w:val="003173E6"/>
    <w:rsid w:val="003177B7"/>
    <w:rsid w:val="00317B17"/>
    <w:rsid w:val="003214EC"/>
    <w:rsid w:val="0032560C"/>
    <w:rsid w:val="0032652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7B5"/>
    <w:rsid w:val="00341947"/>
    <w:rsid w:val="00342356"/>
    <w:rsid w:val="00342FEB"/>
    <w:rsid w:val="003437B1"/>
    <w:rsid w:val="00343D30"/>
    <w:rsid w:val="003449AA"/>
    <w:rsid w:val="00346A6C"/>
    <w:rsid w:val="003508EA"/>
    <w:rsid w:val="00351226"/>
    <w:rsid w:val="0035283B"/>
    <w:rsid w:val="00353CF0"/>
    <w:rsid w:val="003540DD"/>
    <w:rsid w:val="00354842"/>
    <w:rsid w:val="0035536A"/>
    <w:rsid w:val="00355927"/>
    <w:rsid w:val="003575E4"/>
    <w:rsid w:val="00360B11"/>
    <w:rsid w:val="00362CFD"/>
    <w:rsid w:val="00364316"/>
    <w:rsid w:val="003657B6"/>
    <w:rsid w:val="003660E6"/>
    <w:rsid w:val="00367117"/>
    <w:rsid w:val="0036729C"/>
    <w:rsid w:val="003706F4"/>
    <w:rsid w:val="00371493"/>
    <w:rsid w:val="00372642"/>
    <w:rsid w:val="003733DB"/>
    <w:rsid w:val="00376639"/>
    <w:rsid w:val="00376AC1"/>
    <w:rsid w:val="0037759B"/>
    <w:rsid w:val="003815D9"/>
    <w:rsid w:val="00381D19"/>
    <w:rsid w:val="00382E24"/>
    <w:rsid w:val="003838E7"/>
    <w:rsid w:val="00383A4B"/>
    <w:rsid w:val="0038404A"/>
    <w:rsid w:val="00385034"/>
    <w:rsid w:val="003853A5"/>
    <w:rsid w:val="00386334"/>
    <w:rsid w:val="00386F4C"/>
    <w:rsid w:val="0038734B"/>
    <w:rsid w:val="003876BD"/>
    <w:rsid w:val="00387CF9"/>
    <w:rsid w:val="0039191C"/>
    <w:rsid w:val="00391958"/>
    <w:rsid w:val="00391C6C"/>
    <w:rsid w:val="003922F3"/>
    <w:rsid w:val="003927CE"/>
    <w:rsid w:val="00392F11"/>
    <w:rsid w:val="00393315"/>
    <w:rsid w:val="0039351F"/>
    <w:rsid w:val="003935D8"/>
    <w:rsid w:val="00393852"/>
    <w:rsid w:val="00393872"/>
    <w:rsid w:val="00394C74"/>
    <w:rsid w:val="00395A14"/>
    <w:rsid w:val="00396216"/>
    <w:rsid w:val="0039653A"/>
    <w:rsid w:val="00397A52"/>
    <w:rsid w:val="003A0E86"/>
    <w:rsid w:val="003A2077"/>
    <w:rsid w:val="003A64AE"/>
    <w:rsid w:val="003A6C14"/>
    <w:rsid w:val="003A6FEA"/>
    <w:rsid w:val="003B1F95"/>
    <w:rsid w:val="003B399C"/>
    <w:rsid w:val="003B411C"/>
    <w:rsid w:val="003B4FFA"/>
    <w:rsid w:val="003B62F0"/>
    <w:rsid w:val="003B7192"/>
    <w:rsid w:val="003C03A9"/>
    <w:rsid w:val="003C0A05"/>
    <w:rsid w:val="003C2001"/>
    <w:rsid w:val="003C380D"/>
    <w:rsid w:val="003C3B37"/>
    <w:rsid w:val="003C3B77"/>
    <w:rsid w:val="003C416D"/>
    <w:rsid w:val="003C5D86"/>
    <w:rsid w:val="003C6593"/>
    <w:rsid w:val="003D09FE"/>
    <w:rsid w:val="003D1C3D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D7A5C"/>
    <w:rsid w:val="003E123A"/>
    <w:rsid w:val="003E201F"/>
    <w:rsid w:val="003E2936"/>
    <w:rsid w:val="003E2B50"/>
    <w:rsid w:val="003E49FB"/>
    <w:rsid w:val="003E53D9"/>
    <w:rsid w:val="003E6147"/>
    <w:rsid w:val="003E64EE"/>
    <w:rsid w:val="003E67B0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36CE"/>
    <w:rsid w:val="00403B30"/>
    <w:rsid w:val="004049B0"/>
    <w:rsid w:val="00404EDA"/>
    <w:rsid w:val="00410AA8"/>
    <w:rsid w:val="004112DF"/>
    <w:rsid w:val="00411A0E"/>
    <w:rsid w:val="00414235"/>
    <w:rsid w:val="004148CC"/>
    <w:rsid w:val="00416768"/>
    <w:rsid w:val="00416FA0"/>
    <w:rsid w:val="0042024A"/>
    <w:rsid w:val="0042073B"/>
    <w:rsid w:val="00420F79"/>
    <w:rsid w:val="004234E5"/>
    <w:rsid w:val="004242C7"/>
    <w:rsid w:val="00424B0A"/>
    <w:rsid w:val="00426654"/>
    <w:rsid w:val="00426694"/>
    <w:rsid w:val="004312B0"/>
    <w:rsid w:val="00432341"/>
    <w:rsid w:val="00433E10"/>
    <w:rsid w:val="0043486C"/>
    <w:rsid w:val="00434E18"/>
    <w:rsid w:val="004351AD"/>
    <w:rsid w:val="00435BA3"/>
    <w:rsid w:val="00435E8B"/>
    <w:rsid w:val="0043618A"/>
    <w:rsid w:val="004410B7"/>
    <w:rsid w:val="00441738"/>
    <w:rsid w:val="00442AC7"/>
    <w:rsid w:val="004440B7"/>
    <w:rsid w:val="004520B4"/>
    <w:rsid w:val="004525EE"/>
    <w:rsid w:val="004527D4"/>
    <w:rsid w:val="00452B49"/>
    <w:rsid w:val="00454222"/>
    <w:rsid w:val="00455EAD"/>
    <w:rsid w:val="00455F7D"/>
    <w:rsid w:val="00456520"/>
    <w:rsid w:val="004565FE"/>
    <w:rsid w:val="00457EB6"/>
    <w:rsid w:val="0046314C"/>
    <w:rsid w:val="00463E61"/>
    <w:rsid w:val="0046429C"/>
    <w:rsid w:val="00465935"/>
    <w:rsid w:val="00465E12"/>
    <w:rsid w:val="00466925"/>
    <w:rsid w:val="00467723"/>
    <w:rsid w:val="004707EB"/>
    <w:rsid w:val="00471923"/>
    <w:rsid w:val="00472417"/>
    <w:rsid w:val="00474653"/>
    <w:rsid w:val="00474C58"/>
    <w:rsid w:val="00475708"/>
    <w:rsid w:val="00475DA2"/>
    <w:rsid w:val="004761E1"/>
    <w:rsid w:val="0047666C"/>
    <w:rsid w:val="004766D7"/>
    <w:rsid w:val="00477426"/>
    <w:rsid w:val="00477466"/>
    <w:rsid w:val="00480F8F"/>
    <w:rsid w:val="0048142C"/>
    <w:rsid w:val="00481FDC"/>
    <w:rsid w:val="0048368A"/>
    <w:rsid w:val="00483B27"/>
    <w:rsid w:val="00483B9F"/>
    <w:rsid w:val="004840D3"/>
    <w:rsid w:val="00485079"/>
    <w:rsid w:val="004850D8"/>
    <w:rsid w:val="00490C9E"/>
    <w:rsid w:val="0049147B"/>
    <w:rsid w:val="00491EF9"/>
    <w:rsid w:val="0049298D"/>
    <w:rsid w:val="00495073"/>
    <w:rsid w:val="0049574D"/>
    <w:rsid w:val="00496051"/>
    <w:rsid w:val="004A2DBD"/>
    <w:rsid w:val="004A4288"/>
    <w:rsid w:val="004A456B"/>
    <w:rsid w:val="004A50A5"/>
    <w:rsid w:val="004A7341"/>
    <w:rsid w:val="004A7557"/>
    <w:rsid w:val="004A795F"/>
    <w:rsid w:val="004A7D41"/>
    <w:rsid w:val="004B1737"/>
    <w:rsid w:val="004B1901"/>
    <w:rsid w:val="004B3540"/>
    <w:rsid w:val="004B4733"/>
    <w:rsid w:val="004B4C0C"/>
    <w:rsid w:val="004B4DD9"/>
    <w:rsid w:val="004B653A"/>
    <w:rsid w:val="004B6EBA"/>
    <w:rsid w:val="004B7438"/>
    <w:rsid w:val="004B7984"/>
    <w:rsid w:val="004B7F23"/>
    <w:rsid w:val="004C141E"/>
    <w:rsid w:val="004C1878"/>
    <w:rsid w:val="004C1E0D"/>
    <w:rsid w:val="004C24DA"/>
    <w:rsid w:val="004C31F9"/>
    <w:rsid w:val="004C425E"/>
    <w:rsid w:val="004C4FA4"/>
    <w:rsid w:val="004C596B"/>
    <w:rsid w:val="004C7A47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6497"/>
    <w:rsid w:val="004D7633"/>
    <w:rsid w:val="004E0336"/>
    <w:rsid w:val="004E036E"/>
    <w:rsid w:val="004E2C22"/>
    <w:rsid w:val="004E2E55"/>
    <w:rsid w:val="004E371F"/>
    <w:rsid w:val="004E4554"/>
    <w:rsid w:val="004E5056"/>
    <w:rsid w:val="004E50AA"/>
    <w:rsid w:val="004E65D1"/>
    <w:rsid w:val="004E7E17"/>
    <w:rsid w:val="004F083A"/>
    <w:rsid w:val="004F11AF"/>
    <w:rsid w:val="004F1B79"/>
    <w:rsid w:val="004F2551"/>
    <w:rsid w:val="004F31B1"/>
    <w:rsid w:val="004F3C8B"/>
    <w:rsid w:val="004F4D2A"/>
    <w:rsid w:val="004F6C6C"/>
    <w:rsid w:val="004F7906"/>
    <w:rsid w:val="004F79B9"/>
    <w:rsid w:val="004F7E8D"/>
    <w:rsid w:val="00500C5D"/>
    <w:rsid w:val="005022C7"/>
    <w:rsid w:val="005026CA"/>
    <w:rsid w:val="0050361C"/>
    <w:rsid w:val="00504E96"/>
    <w:rsid w:val="00505D2C"/>
    <w:rsid w:val="00505F43"/>
    <w:rsid w:val="00506297"/>
    <w:rsid w:val="00510D21"/>
    <w:rsid w:val="005123A1"/>
    <w:rsid w:val="00513843"/>
    <w:rsid w:val="00513AE9"/>
    <w:rsid w:val="005143B1"/>
    <w:rsid w:val="0051520A"/>
    <w:rsid w:val="00515DD2"/>
    <w:rsid w:val="00516C5A"/>
    <w:rsid w:val="00516D81"/>
    <w:rsid w:val="005208C2"/>
    <w:rsid w:val="005209FB"/>
    <w:rsid w:val="00520BD2"/>
    <w:rsid w:val="005212F1"/>
    <w:rsid w:val="00521D0D"/>
    <w:rsid w:val="00523247"/>
    <w:rsid w:val="0052457C"/>
    <w:rsid w:val="005256CF"/>
    <w:rsid w:val="00525935"/>
    <w:rsid w:val="00525D43"/>
    <w:rsid w:val="00526E54"/>
    <w:rsid w:val="00527307"/>
    <w:rsid w:val="00527E08"/>
    <w:rsid w:val="00530886"/>
    <w:rsid w:val="00530950"/>
    <w:rsid w:val="005334BE"/>
    <w:rsid w:val="005337A5"/>
    <w:rsid w:val="00533E3C"/>
    <w:rsid w:val="00534A76"/>
    <w:rsid w:val="00535730"/>
    <w:rsid w:val="005358AC"/>
    <w:rsid w:val="00535E92"/>
    <w:rsid w:val="00536244"/>
    <w:rsid w:val="00537ECE"/>
    <w:rsid w:val="00540C72"/>
    <w:rsid w:val="00540D07"/>
    <w:rsid w:val="00541123"/>
    <w:rsid w:val="00541EAC"/>
    <w:rsid w:val="00542BAF"/>
    <w:rsid w:val="00545548"/>
    <w:rsid w:val="00546925"/>
    <w:rsid w:val="00546FCF"/>
    <w:rsid w:val="00547F97"/>
    <w:rsid w:val="005515E3"/>
    <w:rsid w:val="005516E8"/>
    <w:rsid w:val="00554A75"/>
    <w:rsid w:val="0055626F"/>
    <w:rsid w:val="00556DEF"/>
    <w:rsid w:val="0055782F"/>
    <w:rsid w:val="00557D35"/>
    <w:rsid w:val="0056077B"/>
    <w:rsid w:val="0056141D"/>
    <w:rsid w:val="00563616"/>
    <w:rsid w:val="00564E49"/>
    <w:rsid w:val="00565736"/>
    <w:rsid w:val="00565B87"/>
    <w:rsid w:val="00566989"/>
    <w:rsid w:val="00567652"/>
    <w:rsid w:val="00567C00"/>
    <w:rsid w:val="0057045E"/>
    <w:rsid w:val="00572562"/>
    <w:rsid w:val="00572DDF"/>
    <w:rsid w:val="005737B7"/>
    <w:rsid w:val="00573A43"/>
    <w:rsid w:val="005777C5"/>
    <w:rsid w:val="0057783C"/>
    <w:rsid w:val="00577D80"/>
    <w:rsid w:val="00580C6C"/>
    <w:rsid w:val="0058374D"/>
    <w:rsid w:val="005849CE"/>
    <w:rsid w:val="00584D29"/>
    <w:rsid w:val="00585DDB"/>
    <w:rsid w:val="00586088"/>
    <w:rsid w:val="00592A1A"/>
    <w:rsid w:val="00593184"/>
    <w:rsid w:val="00593850"/>
    <w:rsid w:val="00595764"/>
    <w:rsid w:val="00596EFD"/>
    <w:rsid w:val="005974CE"/>
    <w:rsid w:val="005A04C8"/>
    <w:rsid w:val="005A13A6"/>
    <w:rsid w:val="005A483C"/>
    <w:rsid w:val="005A5307"/>
    <w:rsid w:val="005A5A05"/>
    <w:rsid w:val="005A625D"/>
    <w:rsid w:val="005A6FBD"/>
    <w:rsid w:val="005A79EA"/>
    <w:rsid w:val="005B0316"/>
    <w:rsid w:val="005B13DF"/>
    <w:rsid w:val="005B1821"/>
    <w:rsid w:val="005B224D"/>
    <w:rsid w:val="005B236A"/>
    <w:rsid w:val="005B2981"/>
    <w:rsid w:val="005B3472"/>
    <w:rsid w:val="005B366A"/>
    <w:rsid w:val="005B44C7"/>
    <w:rsid w:val="005B6A58"/>
    <w:rsid w:val="005C00A4"/>
    <w:rsid w:val="005C0294"/>
    <w:rsid w:val="005C0996"/>
    <w:rsid w:val="005C1204"/>
    <w:rsid w:val="005C251F"/>
    <w:rsid w:val="005C30B9"/>
    <w:rsid w:val="005C31E5"/>
    <w:rsid w:val="005C3D89"/>
    <w:rsid w:val="005C4345"/>
    <w:rsid w:val="005C58EA"/>
    <w:rsid w:val="005C6D8C"/>
    <w:rsid w:val="005D274D"/>
    <w:rsid w:val="005D2EE7"/>
    <w:rsid w:val="005D3A4A"/>
    <w:rsid w:val="005D4550"/>
    <w:rsid w:val="005D4C84"/>
    <w:rsid w:val="005D6A8D"/>
    <w:rsid w:val="005E01EA"/>
    <w:rsid w:val="005E0828"/>
    <w:rsid w:val="005E0AA6"/>
    <w:rsid w:val="005E115A"/>
    <w:rsid w:val="005E1764"/>
    <w:rsid w:val="005E22F9"/>
    <w:rsid w:val="005E248A"/>
    <w:rsid w:val="005E357D"/>
    <w:rsid w:val="005E362B"/>
    <w:rsid w:val="005E3AAE"/>
    <w:rsid w:val="005E3E98"/>
    <w:rsid w:val="005E421D"/>
    <w:rsid w:val="005E6414"/>
    <w:rsid w:val="005E7341"/>
    <w:rsid w:val="005E7A9B"/>
    <w:rsid w:val="005F0B50"/>
    <w:rsid w:val="005F106D"/>
    <w:rsid w:val="005F3012"/>
    <w:rsid w:val="005F644E"/>
    <w:rsid w:val="005F6D37"/>
    <w:rsid w:val="005F7849"/>
    <w:rsid w:val="005F7C6D"/>
    <w:rsid w:val="005F7DAE"/>
    <w:rsid w:val="0060062C"/>
    <w:rsid w:val="0060108E"/>
    <w:rsid w:val="006012AA"/>
    <w:rsid w:val="00604C11"/>
    <w:rsid w:val="00605B7D"/>
    <w:rsid w:val="00610306"/>
    <w:rsid w:val="0061094D"/>
    <w:rsid w:val="0061130F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535E"/>
    <w:rsid w:val="0062538C"/>
    <w:rsid w:val="006278B7"/>
    <w:rsid w:val="0063260D"/>
    <w:rsid w:val="00632A18"/>
    <w:rsid w:val="00632F5E"/>
    <w:rsid w:val="00633340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3BF1"/>
    <w:rsid w:val="00665526"/>
    <w:rsid w:val="00665A97"/>
    <w:rsid w:val="00665E1F"/>
    <w:rsid w:val="00666394"/>
    <w:rsid w:val="00666839"/>
    <w:rsid w:val="00666A58"/>
    <w:rsid w:val="0066749A"/>
    <w:rsid w:val="00667882"/>
    <w:rsid w:val="00667E35"/>
    <w:rsid w:val="0067021E"/>
    <w:rsid w:val="00670B5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2B0"/>
    <w:rsid w:val="00686EF8"/>
    <w:rsid w:val="006879A7"/>
    <w:rsid w:val="00690402"/>
    <w:rsid w:val="00694BC9"/>
    <w:rsid w:val="0069559A"/>
    <w:rsid w:val="006955D5"/>
    <w:rsid w:val="00695832"/>
    <w:rsid w:val="00695A28"/>
    <w:rsid w:val="00695AF2"/>
    <w:rsid w:val="00696F73"/>
    <w:rsid w:val="006A0AFF"/>
    <w:rsid w:val="006A0C2A"/>
    <w:rsid w:val="006A1692"/>
    <w:rsid w:val="006A1B6B"/>
    <w:rsid w:val="006A2BD4"/>
    <w:rsid w:val="006A3B8D"/>
    <w:rsid w:val="006A4820"/>
    <w:rsid w:val="006A4B97"/>
    <w:rsid w:val="006A5D3D"/>
    <w:rsid w:val="006A5F53"/>
    <w:rsid w:val="006A7D20"/>
    <w:rsid w:val="006A7F75"/>
    <w:rsid w:val="006B1451"/>
    <w:rsid w:val="006B2CC5"/>
    <w:rsid w:val="006B2D6F"/>
    <w:rsid w:val="006B3205"/>
    <w:rsid w:val="006B444D"/>
    <w:rsid w:val="006B4995"/>
    <w:rsid w:val="006B557E"/>
    <w:rsid w:val="006B561C"/>
    <w:rsid w:val="006B699D"/>
    <w:rsid w:val="006B78CC"/>
    <w:rsid w:val="006C0332"/>
    <w:rsid w:val="006C0FDB"/>
    <w:rsid w:val="006C1472"/>
    <w:rsid w:val="006C2EB3"/>
    <w:rsid w:val="006C3904"/>
    <w:rsid w:val="006C3E24"/>
    <w:rsid w:val="006C3E5C"/>
    <w:rsid w:val="006C455B"/>
    <w:rsid w:val="006C45D0"/>
    <w:rsid w:val="006C7975"/>
    <w:rsid w:val="006D0416"/>
    <w:rsid w:val="006D06DA"/>
    <w:rsid w:val="006D0A7D"/>
    <w:rsid w:val="006D36F2"/>
    <w:rsid w:val="006D522A"/>
    <w:rsid w:val="006D6189"/>
    <w:rsid w:val="006D6A21"/>
    <w:rsid w:val="006D770A"/>
    <w:rsid w:val="006E452F"/>
    <w:rsid w:val="006E4984"/>
    <w:rsid w:val="006E50CE"/>
    <w:rsid w:val="006E58CC"/>
    <w:rsid w:val="006E5C55"/>
    <w:rsid w:val="006E5E5A"/>
    <w:rsid w:val="006E645F"/>
    <w:rsid w:val="006E73D7"/>
    <w:rsid w:val="006E7416"/>
    <w:rsid w:val="006F0C23"/>
    <w:rsid w:val="006F0E48"/>
    <w:rsid w:val="006F2942"/>
    <w:rsid w:val="006F2C37"/>
    <w:rsid w:val="006F2F9C"/>
    <w:rsid w:val="006F484A"/>
    <w:rsid w:val="006F5E3A"/>
    <w:rsid w:val="006F783A"/>
    <w:rsid w:val="006F789A"/>
    <w:rsid w:val="006F7A45"/>
    <w:rsid w:val="00702AE3"/>
    <w:rsid w:val="00703D93"/>
    <w:rsid w:val="00704147"/>
    <w:rsid w:val="00704E5A"/>
    <w:rsid w:val="0070573F"/>
    <w:rsid w:val="00705902"/>
    <w:rsid w:val="007063D7"/>
    <w:rsid w:val="007071C9"/>
    <w:rsid w:val="007079EC"/>
    <w:rsid w:val="007122C8"/>
    <w:rsid w:val="007139C7"/>
    <w:rsid w:val="00714987"/>
    <w:rsid w:val="0071563C"/>
    <w:rsid w:val="00716E05"/>
    <w:rsid w:val="007179F4"/>
    <w:rsid w:val="0072013C"/>
    <w:rsid w:val="00720990"/>
    <w:rsid w:val="00724FE2"/>
    <w:rsid w:val="00725F7C"/>
    <w:rsid w:val="00726866"/>
    <w:rsid w:val="00726C30"/>
    <w:rsid w:val="00730DEB"/>
    <w:rsid w:val="0073113E"/>
    <w:rsid w:val="0073170A"/>
    <w:rsid w:val="00732AC1"/>
    <w:rsid w:val="00732EC1"/>
    <w:rsid w:val="00732FE6"/>
    <w:rsid w:val="0073332A"/>
    <w:rsid w:val="0073384B"/>
    <w:rsid w:val="00733939"/>
    <w:rsid w:val="0073414C"/>
    <w:rsid w:val="00737065"/>
    <w:rsid w:val="00737688"/>
    <w:rsid w:val="00740772"/>
    <w:rsid w:val="00741E89"/>
    <w:rsid w:val="0074236F"/>
    <w:rsid w:val="0074365C"/>
    <w:rsid w:val="00743C31"/>
    <w:rsid w:val="007454D4"/>
    <w:rsid w:val="00746789"/>
    <w:rsid w:val="00746A4C"/>
    <w:rsid w:val="007471E3"/>
    <w:rsid w:val="007502E2"/>
    <w:rsid w:val="00751147"/>
    <w:rsid w:val="00751223"/>
    <w:rsid w:val="00751D77"/>
    <w:rsid w:val="00752E41"/>
    <w:rsid w:val="00753ABC"/>
    <w:rsid w:val="00755DB9"/>
    <w:rsid w:val="007575AE"/>
    <w:rsid w:val="007575F4"/>
    <w:rsid w:val="00761CB5"/>
    <w:rsid w:val="0076237A"/>
    <w:rsid w:val="00762DFF"/>
    <w:rsid w:val="0076567F"/>
    <w:rsid w:val="007679CF"/>
    <w:rsid w:val="00767EF4"/>
    <w:rsid w:val="00770EEE"/>
    <w:rsid w:val="0077140E"/>
    <w:rsid w:val="00772C5D"/>
    <w:rsid w:val="00772EF6"/>
    <w:rsid w:val="00773843"/>
    <w:rsid w:val="00774656"/>
    <w:rsid w:val="007757E2"/>
    <w:rsid w:val="00776121"/>
    <w:rsid w:val="00776A55"/>
    <w:rsid w:val="00776C3A"/>
    <w:rsid w:val="007771EB"/>
    <w:rsid w:val="0077745F"/>
    <w:rsid w:val="007801B5"/>
    <w:rsid w:val="0078049C"/>
    <w:rsid w:val="007807BD"/>
    <w:rsid w:val="007819C9"/>
    <w:rsid w:val="007822D8"/>
    <w:rsid w:val="00786385"/>
    <w:rsid w:val="0078668F"/>
    <w:rsid w:val="00787B0E"/>
    <w:rsid w:val="007906A7"/>
    <w:rsid w:val="00790824"/>
    <w:rsid w:val="00790E5F"/>
    <w:rsid w:val="00791F76"/>
    <w:rsid w:val="00792DB8"/>
    <w:rsid w:val="00793457"/>
    <w:rsid w:val="00793992"/>
    <w:rsid w:val="007960F1"/>
    <w:rsid w:val="00796942"/>
    <w:rsid w:val="00796B43"/>
    <w:rsid w:val="00797D46"/>
    <w:rsid w:val="00797F5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23D4"/>
    <w:rsid w:val="007B2A99"/>
    <w:rsid w:val="007B3136"/>
    <w:rsid w:val="007B40B2"/>
    <w:rsid w:val="007B417D"/>
    <w:rsid w:val="007B4C2C"/>
    <w:rsid w:val="007B5ACB"/>
    <w:rsid w:val="007B5E32"/>
    <w:rsid w:val="007B7231"/>
    <w:rsid w:val="007B7EF5"/>
    <w:rsid w:val="007C13EA"/>
    <w:rsid w:val="007C286D"/>
    <w:rsid w:val="007C291D"/>
    <w:rsid w:val="007C45E8"/>
    <w:rsid w:val="007C4F57"/>
    <w:rsid w:val="007C564C"/>
    <w:rsid w:val="007C5F31"/>
    <w:rsid w:val="007C6396"/>
    <w:rsid w:val="007C69EA"/>
    <w:rsid w:val="007C79D3"/>
    <w:rsid w:val="007C7EDA"/>
    <w:rsid w:val="007D1074"/>
    <w:rsid w:val="007D1B83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4D8D"/>
    <w:rsid w:val="007E4E26"/>
    <w:rsid w:val="007E5DFB"/>
    <w:rsid w:val="007E7130"/>
    <w:rsid w:val="007E72FC"/>
    <w:rsid w:val="007E7415"/>
    <w:rsid w:val="007E7F0E"/>
    <w:rsid w:val="007F0606"/>
    <w:rsid w:val="007F2255"/>
    <w:rsid w:val="007F25DC"/>
    <w:rsid w:val="007F2F63"/>
    <w:rsid w:val="007F796B"/>
    <w:rsid w:val="00800B3C"/>
    <w:rsid w:val="00802C78"/>
    <w:rsid w:val="0080407F"/>
    <w:rsid w:val="0080515D"/>
    <w:rsid w:val="008053DF"/>
    <w:rsid w:val="00805A8C"/>
    <w:rsid w:val="00806F8E"/>
    <w:rsid w:val="0081038E"/>
    <w:rsid w:val="0081113A"/>
    <w:rsid w:val="00815095"/>
    <w:rsid w:val="0081526F"/>
    <w:rsid w:val="00815399"/>
    <w:rsid w:val="00816E10"/>
    <w:rsid w:val="008203EF"/>
    <w:rsid w:val="00822216"/>
    <w:rsid w:val="008229BD"/>
    <w:rsid w:val="00822B92"/>
    <w:rsid w:val="00824044"/>
    <w:rsid w:val="0082441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4BBE"/>
    <w:rsid w:val="0083587E"/>
    <w:rsid w:val="008365CD"/>
    <w:rsid w:val="0083678E"/>
    <w:rsid w:val="00837D5B"/>
    <w:rsid w:val="008404BC"/>
    <w:rsid w:val="00840A09"/>
    <w:rsid w:val="00843167"/>
    <w:rsid w:val="008434D2"/>
    <w:rsid w:val="00843E66"/>
    <w:rsid w:val="00846BBE"/>
    <w:rsid w:val="008476DE"/>
    <w:rsid w:val="00847887"/>
    <w:rsid w:val="0085052D"/>
    <w:rsid w:val="00850FC4"/>
    <w:rsid w:val="00851133"/>
    <w:rsid w:val="008517FC"/>
    <w:rsid w:val="00851E84"/>
    <w:rsid w:val="00853A3F"/>
    <w:rsid w:val="00853A6D"/>
    <w:rsid w:val="00854F6E"/>
    <w:rsid w:val="0085532E"/>
    <w:rsid w:val="00856315"/>
    <w:rsid w:val="0085695A"/>
    <w:rsid w:val="00856C1C"/>
    <w:rsid w:val="00857491"/>
    <w:rsid w:val="008605BD"/>
    <w:rsid w:val="00860FEC"/>
    <w:rsid w:val="008619E2"/>
    <w:rsid w:val="00862563"/>
    <w:rsid w:val="00863455"/>
    <w:rsid w:val="00863535"/>
    <w:rsid w:val="00865F45"/>
    <w:rsid w:val="0086731B"/>
    <w:rsid w:val="008677D6"/>
    <w:rsid w:val="00867912"/>
    <w:rsid w:val="00872323"/>
    <w:rsid w:val="008725D8"/>
    <w:rsid w:val="00872CEC"/>
    <w:rsid w:val="00874A42"/>
    <w:rsid w:val="008758A0"/>
    <w:rsid w:val="00876F16"/>
    <w:rsid w:val="00877935"/>
    <w:rsid w:val="00877F73"/>
    <w:rsid w:val="00877F82"/>
    <w:rsid w:val="008820BE"/>
    <w:rsid w:val="0088438E"/>
    <w:rsid w:val="0088499C"/>
    <w:rsid w:val="00890BB9"/>
    <w:rsid w:val="008913E5"/>
    <w:rsid w:val="00891CEB"/>
    <w:rsid w:val="008925C4"/>
    <w:rsid w:val="0089372C"/>
    <w:rsid w:val="00894D29"/>
    <w:rsid w:val="008A0DBB"/>
    <w:rsid w:val="008A2AA6"/>
    <w:rsid w:val="008A5125"/>
    <w:rsid w:val="008A58EC"/>
    <w:rsid w:val="008A5C3A"/>
    <w:rsid w:val="008A5D8A"/>
    <w:rsid w:val="008A752D"/>
    <w:rsid w:val="008A7B68"/>
    <w:rsid w:val="008B1B90"/>
    <w:rsid w:val="008B2AAD"/>
    <w:rsid w:val="008B2FE9"/>
    <w:rsid w:val="008B3E83"/>
    <w:rsid w:val="008B3EC7"/>
    <w:rsid w:val="008B4932"/>
    <w:rsid w:val="008B58FD"/>
    <w:rsid w:val="008B5B5E"/>
    <w:rsid w:val="008B778F"/>
    <w:rsid w:val="008B7DE1"/>
    <w:rsid w:val="008C0A54"/>
    <w:rsid w:val="008C0E35"/>
    <w:rsid w:val="008C2904"/>
    <w:rsid w:val="008C4B38"/>
    <w:rsid w:val="008C62B9"/>
    <w:rsid w:val="008C70A1"/>
    <w:rsid w:val="008D0445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7F96"/>
    <w:rsid w:val="008E0246"/>
    <w:rsid w:val="008E037B"/>
    <w:rsid w:val="008E09BE"/>
    <w:rsid w:val="008E0CBE"/>
    <w:rsid w:val="008E10C3"/>
    <w:rsid w:val="008E1670"/>
    <w:rsid w:val="008E20B7"/>
    <w:rsid w:val="008E2B0D"/>
    <w:rsid w:val="008E2E65"/>
    <w:rsid w:val="008E3715"/>
    <w:rsid w:val="008E567A"/>
    <w:rsid w:val="008E5BAC"/>
    <w:rsid w:val="008E5E0D"/>
    <w:rsid w:val="008F02F9"/>
    <w:rsid w:val="008F053B"/>
    <w:rsid w:val="008F1395"/>
    <w:rsid w:val="008F2402"/>
    <w:rsid w:val="008F2B1A"/>
    <w:rsid w:val="008F3367"/>
    <w:rsid w:val="008F3A1C"/>
    <w:rsid w:val="008F47A6"/>
    <w:rsid w:val="008F5046"/>
    <w:rsid w:val="008F51E4"/>
    <w:rsid w:val="008F53D2"/>
    <w:rsid w:val="008F6004"/>
    <w:rsid w:val="008F69D8"/>
    <w:rsid w:val="008F6F77"/>
    <w:rsid w:val="00900FA8"/>
    <w:rsid w:val="009036E7"/>
    <w:rsid w:val="00903A22"/>
    <w:rsid w:val="00903D33"/>
    <w:rsid w:val="00904195"/>
    <w:rsid w:val="00904DB9"/>
    <w:rsid w:val="00904EF5"/>
    <w:rsid w:val="00907A20"/>
    <w:rsid w:val="00910688"/>
    <w:rsid w:val="00910AC0"/>
    <w:rsid w:val="00911136"/>
    <w:rsid w:val="009122AA"/>
    <w:rsid w:val="00913EA3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60A5"/>
    <w:rsid w:val="00926E77"/>
    <w:rsid w:val="00927A91"/>
    <w:rsid w:val="00932EDF"/>
    <w:rsid w:val="00934627"/>
    <w:rsid w:val="00936EC3"/>
    <w:rsid w:val="009373EB"/>
    <w:rsid w:val="00937F4A"/>
    <w:rsid w:val="00940097"/>
    <w:rsid w:val="00940A50"/>
    <w:rsid w:val="009425B2"/>
    <w:rsid w:val="00942C76"/>
    <w:rsid w:val="009435D7"/>
    <w:rsid w:val="00944C37"/>
    <w:rsid w:val="0094522F"/>
    <w:rsid w:val="00945692"/>
    <w:rsid w:val="009466D5"/>
    <w:rsid w:val="00947AC5"/>
    <w:rsid w:val="00950B75"/>
    <w:rsid w:val="00952597"/>
    <w:rsid w:val="009531ED"/>
    <w:rsid w:val="00953A98"/>
    <w:rsid w:val="0095431F"/>
    <w:rsid w:val="00954949"/>
    <w:rsid w:val="00954D0D"/>
    <w:rsid w:val="00957C0B"/>
    <w:rsid w:val="00960316"/>
    <w:rsid w:val="00963DC7"/>
    <w:rsid w:val="00965568"/>
    <w:rsid w:val="0096622D"/>
    <w:rsid w:val="00967108"/>
    <w:rsid w:val="00967915"/>
    <w:rsid w:val="0097051D"/>
    <w:rsid w:val="00970F74"/>
    <w:rsid w:val="009715F4"/>
    <w:rsid w:val="00973784"/>
    <w:rsid w:val="009739CE"/>
    <w:rsid w:val="00974BBA"/>
    <w:rsid w:val="00975800"/>
    <w:rsid w:val="009761C3"/>
    <w:rsid w:val="009777C9"/>
    <w:rsid w:val="0098389A"/>
    <w:rsid w:val="00985880"/>
    <w:rsid w:val="00987277"/>
    <w:rsid w:val="009876D0"/>
    <w:rsid w:val="009905A2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4EB2"/>
    <w:rsid w:val="009A66CA"/>
    <w:rsid w:val="009A6D48"/>
    <w:rsid w:val="009B3DAA"/>
    <w:rsid w:val="009B6B2D"/>
    <w:rsid w:val="009B7398"/>
    <w:rsid w:val="009B7921"/>
    <w:rsid w:val="009C074D"/>
    <w:rsid w:val="009C1F05"/>
    <w:rsid w:val="009C30D0"/>
    <w:rsid w:val="009C37DD"/>
    <w:rsid w:val="009C3DC3"/>
    <w:rsid w:val="009C518F"/>
    <w:rsid w:val="009C70B5"/>
    <w:rsid w:val="009C72CB"/>
    <w:rsid w:val="009C767C"/>
    <w:rsid w:val="009C7BD4"/>
    <w:rsid w:val="009C7D00"/>
    <w:rsid w:val="009D0019"/>
    <w:rsid w:val="009D10C6"/>
    <w:rsid w:val="009D1CBD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23F3"/>
    <w:rsid w:val="009E411F"/>
    <w:rsid w:val="009E425D"/>
    <w:rsid w:val="009E50A8"/>
    <w:rsid w:val="009E555B"/>
    <w:rsid w:val="009E59FC"/>
    <w:rsid w:val="009E5D2C"/>
    <w:rsid w:val="009E6135"/>
    <w:rsid w:val="009E79C6"/>
    <w:rsid w:val="009F14D0"/>
    <w:rsid w:val="009F1C32"/>
    <w:rsid w:val="009F234B"/>
    <w:rsid w:val="009F36B0"/>
    <w:rsid w:val="009F3A08"/>
    <w:rsid w:val="009F5D0E"/>
    <w:rsid w:val="009F5F0A"/>
    <w:rsid w:val="009F6169"/>
    <w:rsid w:val="009F69B2"/>
    <w:rsid w:val="009F7F5E"/>
    <w:rsid w:val="00A01287"/>
    <w:rsid w:val="00A01E30"/>
    <w:rsid w:val="00A03149"/>
    <w:rsid w:val="00A05C19"/>
    <w:rsid w:val="00A06837"/>
    <w:rsid w:val="00A074A1"/>
    <w:rsid w:val="00A07C14"/>
    <w:rsid w:val="00A10285"/>
    <w:rsid w:val="00A10456"/>
    <w:rsid w:val="00A1070D"/>
    <w:rsid w:val="00A11564"/>
    <w:rsid w:val="00A1364E"/>
    <w:rsid w:val="00A13C2F"/>
    <w:rsid w:val="00A1526E"/>
    <w:rsid w:val="00A15BD8"/>
    <w:rsid w:val="00A1616E"/>
    <w:rsid w:val="00A1787B"/>
    <w:rsid w:val="00A20071"/>
    <w:rsid w:val="00A22522"/>
    <w:rsid w:val="00A22B17"/>
    <w:rsid w:val="00A2310D"/>
    <w:rsid w:val="00A2334B"/>
    <w:rsid w:val="00A24670"/>
    <w:rsid w:val="00A24BD8"/>
    <w:rsid w:val="00A25814"/>
    <w:rsid w:val="00A25872"/>
    <w:rsid w:val="00A26938"/>
    <w:rsid w:val="00A30EAA"/>
    <w:rsid w:val="00A32813"/>
    <w:rsid w:val="00A333DB"/>
    <w:rsid w:val="00A34071"/>
    <w:rsid w:val="00A362DE"/>
    <w:rsid w:val="00A405A0"/>
    <w:rsid w:val="00A4100F"/>
    <w:rsid w:val="00A41F58"/>
    <w:rsid w:val="00A41F5F"/>
    <w:rsid w:val="00A41FA9"/>
    <w:rsid w:val="00A42420"/>
    <w:rsid w:val="00A42573"/>
    <w:rsid w:val="00A42B09"/>
    <w:rsid w:val="00A467ED"/>
    <w:rsid w:val="00A5005D"/>
    <w:rsid w:val="00A5133E"/>
    <w:rsid w:val="00A51360"/>
    <w:rsid w:val="00A51874"/>
    <w:rsid w:val="00A541DE"/>
    <w:rsid w:val="00A54251"/>
    <w:rsid w:val="00A55D61"/>
    <w:rsid w:val="00A55FFD"/>
    <w:rsid w:val="00A56183"/>
    <w:rsid w:val="00A56427"/>
    <w:rsid w:val="00A567F3"/>
    <w:rsid w:val="00A5695E"/>
    <w:rsid w:val="00A60EBC"/>
    <w:rsid w:val="00A615CA"/>
    <w:rsid w:val="00A61F71"/>
    <w:rsid w:val="00A624D3"/>
    <w:rsid w:val="00A6548D"/>
    <w:rsid w:val="00A65775"/>
    <w:rsid w:val="00A65B69"/>
    <w:rsid w:val="00A66CF2"/>
    <w:rsid w:val="00A71645"/>
    <w:rsid w:val="00A73117"/>
    <w:rsid w:val="00A738D7"/>
    <w:rsid w:val="00A73E6E"/>
    <w:rsid w:val="00A73FEA"/>
    <w:rsid w:val="00A761E2"/>
    <w:rsid w:val="00A768CE"/>
    <w:rsid w:val="00A76A3F"/>
    <w:rsid w:val="00A803AF"/>
    <w:rsid w:val="00A803CF"/>
    <w:rsid w:val="00A80518"/>
    <w:rsid w:val="00A80A92"/>
    <w:rsid w:val="00A8280E"/>
    <w:rsid w:val="00A83ACD"/>
    <w:rsid w:val="00A9101F"/>
    <w:rsid w:val="00A9424C"/>
    <w:rsid w:val="00A94BD1"/>
    <w:rsid w:val="00AA09D7"/>
    <w:rsid w:val="00AA15C1"/>
    <w:rsid w:val="00AA2949"/>
    <w:rsid w:val="00AA42E2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2598"/>
    <w:rsid w:val="00AB6A76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8C6"/>
    <w:rsid w:val="00AD0C94"/>
    <w:rsid w:val="00AD1608"/>
    <w:rsid w:val="00AD1678"/>
    <w:rsid w:val="00AD2E0E"/>
    <w:rsid w:val="00AD330A"/>
    <w:rsid w:val="00AD4AC3"/>
    <w:rsid w:val="00AD4E1A"/>
    <w:rsid w:val="00AD56FA"/>
    <w:rsid w:val="00AD5BFA"/>
    <w:rsid w:val="00AD6CE1"/>
    <w:rsid w:val="00AD70E7"/>
    <w:rsid w:val="00AD7103"/>
    <w:rsid w:val="00AE2561"/>
    <w:rsid w:val="00AE283C"/>
    <w:rsid w:val="00AE320D"/>
    <w:rsid w:val="00AE341C"/>
    <w:rsid w:val="00AE35E6"/>
    <w:rsid w:val="00AE542F"/>
    <w:rsid w:val="00AE73F0"/>
    <w:rsid w:val="00AE7D3E"/>
    <w:rsid w:val="00AF41BC"/>
    <w:rsid w:val="00AF57E6"/>
    <w:rsid w:val="00AF5FF9"/>
    <w:rsid w:val="00AF6471"/>
    <w:rsid w:val="00B0229B"/>
    <w:rsid w:val="00B0251D"/>
    <w:rsid w:val="00B03717"/>
    <w:rsid w:val="00B0485F"/>
    <w:rsid w:val="00B04CD6"/>
    <w:rsid w:val="00B0533D"/>
    <w:rsid w:val="00B07778"/>
    <w:rsid w:val="00B077DF"/>
    <w:rsid w:val="00B1055A"/>
    <w:rsid w:val="00B10F4A"/>
    <w:rsid w:val="00B11861"/>
    <w:rsid w:val="00B12B54"/>
    <w:rsid w:val="00B13FF2"/>
    <w:rsid w:val="00B14DDC"/>
    <w:rsid w:val="00B152F4"/>
    <w:rsid w:val="00B20031"/>
    <w:rsid w:val="00B2167C"/>
    <w:rsid w:val="00B228B9"/>
    <w:rsid w:val="00B22A02"/>
    <w:rsid w:val="00B242CF"/>
    <w:rsid w:val="00B259CA"/>
    <w:rsid w:val="00B30219"/>
    <w:rsid w:val="00B313DB"/>
    <w:rsid w:val="00B32C31"/>
    <w:rsid w:val="00B337AE"/>
    <w:rsid w:val="00B3710E"/>
    <w:rsid w:val="00B3768C"/>
    <w:rsid w:val="00B4009C"/>
    <w:rsid w:val="00B41DEE"/>
    <w:rsid w:val="00B4207E"/>
    <w:rsid w:val="00B445D5"/>
    <w:rsid w:val="00B46F43"/>
    <w:rsid w:val="00B50E3E"/>
    <w:rsid w:val="00B531F5"/>
    <w:rsid w:val="00B5332E"/>
    <w:rsid w:val="00B6281E"/>
    <w:rsid w:val="00B62FDD"/>
    <w:rsid w:val="00B63444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384D"/>
    <w:rsid w:val="00B739ED"/>
    <w:rsid w:val="00B73AFB"/>
    <w:rsid w:val="00B75D41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4F52"/>
    <w:rsid w:val="00B85AC6"/>
    <w:rsid w:val="00B86AD0"/>
    <w:rsid w:val="00B86EE0"/>
    <w:rsid w:val="00B86FB2"/>
    <w:rsid w:val="00B87D96"/>
    <w:rsid w:val="00B87DC8"/>
    <w:rsid w:val="00B90949"/>
    <w:rsid w:val="00B9187B"/>
    <w:rsid w:val="00B92962"/>
    <w:rsid w:val="00B9380E"/>
    <w:rsid w:val="00B9429F"/>
    <w:rsid w:val="00B96EC2"/>
    <w:rsid w:val="00B9730F"/>
    <w:rsid w:val="00BA1ADC"/>
    <w:rsid w:val="00BA2F78"/>
    <w:rsid w:val="00BA3428"/>
    <w:rsid w:val="00BA4BEA"/>
    <w:rsid w:val="00BA587B"/>
    <w:rsid w:val="00BA5A8F"/>
    <w:rsid w:val="00BA77E7"/>
    <w:rsid w:val="00BA7E3B"/>
    <w:rsid w:val="00BB0988"/>
    <w:rsid w:val="00BB098F"/>
    <w:rsid w:val="00BB1B09"/>
    <w:rsid w:val="00BB2DF9"/>
    <w:rsid w:val="00BB359E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2A6C"/>
    <w:rsid w:val="00BC40B8"/>
    <w:rsid w:val="00BC4BEF"/>
    <w:rsid w:val="00BC5594"/>
    <w:rsid w:val="00BC5598"/>
    <w:rsid w:val="00BC5FE0"/>
    <w:rsid w:val="00BC6232"/>
    <w:rsid w:val="00BC780D"/>
    <w:rsid w:val="00BC7FB6"/>
    <w:rsid w:val="00BD0461"/>
    <w:rsid w:val="00BD13D9"/>
    <w:rsid w:val="00BD1BD3"/>
    <w:rsid w:val="00BD1D53"/>
    <w:rsid w:val="00BD23ED"/>
    <w:rsid w:val="00BD285D"/>
    <w:rsid w:val="00BD2ED1"/>
    <w:rsid w:val="00BD3399"/>
    <w:rsid w:val="00BD35E4"/>
    <w:rsid w:val="00BD392D"/>
    <w:rsid w:val="00BD4F4E"/>
    <w:rsid w:val="00BD5899"/>
    <w:rsid w:val="00BD5CD9"/>
    <w:rsid w:val="00BD780A"/>
    <w:rsid w:val="00BE0B08"/>
    <w:rsid w:val="00BE0E8E"/>
    <w:rsid w:val="00BE2CA5"/>
    <w:rsid w:val="00BE40EE"/>
    <w:rsid w:val="00BE6963"/>
    <w:rsid w:val="00BE7E89"/>
    <w:rsid w:val="00BE7EA6"/>
    <w:rsid w:val="00BF0951"/>
    <w:rsid w:val="00BF17F4"/>
    <w:rsid w:val="00BF30F9"/>
    <w:rsid w:val="00BF4F8A"/>
    <w:rsid w:val="00BF5264"/>
    <w:rsid w:val="00BF5392"/>
    <w:rsid w:val="00BF7174"/>
    <w:rsid w:val="00C01438"/>
    <w:rsid w:val="00C01566"/>
    <w:rsid w:val="00C02A18"/>
    <w:rsid w:val="00C02F69"/>
    <w:rsid w:val="00C03994"/>
    <w:rsid w:val="00C04547"/>
    <w:rsid w:val="00C056C5"/>
    <w:rsid w:val="00C06DCC"/>
    <w:rsid w:val="00C07C3D"/>
    <w:rsid w:val="00C12E70"/>
    <w:rsid w:val="00C13808"/>
    <w:rsid w:val="00C15FC8"/>
    <w:rsid w:val="00C167AA"/>
    <w:rsid w:val="00C172F2"/>
    <w:rsid w:val="00C17855"/>
    <w:rsid w:val="00C20183"/>
    <w:rsid w:val="00C22965"/>
    <w:rsid w:val="00C248EA"/>
    <w:rsid w:val="00C26D91"/>
    <w:rsid w:val="00C300BE"/>
    <w:rsid w:val="00C312EB"/>
    <w:rsid w:val="00C33078"/>
    <w:rsid w:val="00C344B0"/>
    <w:rsid w:val="00C35075"/>
    <w:rsid w:val="00C36798"/>
    <w:rsid w:val="00C3688D"/>
    <w:rsid w:val="00C36F78"/>
    <w:rsid w:val="00C37848"/>
    <w:rsid w:val="00C37FFA"/>
    <w:rsid w:val="00C408FC"/>
    <w:rsid w:val="00C40EA4"/>
    <w:rsid w:val="00C42B8E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BBA"/>
    <w:rsid w:val="00C51C20"/>
    <w:rsid w:val="00C51F31"/>
    <w:rsid w:val="00C55339"/>
    <w:rsid w:val="00C55399"/>
    <w:rsid w:val="00C55650"/>
    <w:rsid w:val="00C55B1A"/>
    <w:rsid w:val="00C56101"/>
    <w:rsid w:val="00C56CC6"/>
    <w:rsid w:val="00C57F40"/>
    <w:rsid w:val="00C60E64"/>
    <w:rsid w:val="00C61363"/>
    <w:rsid w:val="00C61729"/>
    <w:rsid w:val="00C62409"/>
    <w:rsid w:val="00C655DC"/>
    <w:rsid w:val="00C65EE9"/>
    <w:rsid w:val="00C66559"/>
    <w:rsid w:val="00C673F5"/>
    <w:rsid w:val="00C67487"/>
    <w:rsid w:val="00C70C7D"/>
    <w:rsid w:val="00C71250"/>
    <w:rsid w:val="00C71CDE"/>
    <w:rsid w:val="00C72311"/>
    <w:rsid w:val="00C73183"/>
    <w:rsid w:val="00C73442"/>
    <w:rsid w:val="00C73739"/>
    <w:rsid w:val="00C73E96"/>
    <w:rsid w:val="00C73FDA"/>
    <w:rsid w:val="00C74026"/>
    <w:rsid w:val="00C74C68"/>
    <w:rsid w:val="00C75763"/>
    <w:rsid w:val="00C771D3"/>
    <w:rsid w:val="00C77A21"/>
    <w:rsid w:val="00C80964"/>
    <w:rsid w:val="00C81C77"/>
    <w:rsid w:val="00C81F46"/>
    <w:rsid w:val="00C838ED"/>
    <w:rsid w:val="00C90280"/>
    <w:rsid w:val="00C90A86"/>
    <w:rsid w:val="00C92E23"/>
    <w:rsid w:val="00C93EE7"/>
    <w:rsid w:val="00C9584F"/>
    <w:rsid w:val="00C9644A"/>
    <w:rsid w:val="00C97226"/>
    <w:rsid w:val="00C974DD"/>
    <w:rsid w:val="00CA136B"/>
    <w:rsid w:val="00CA179E"/>
    <w:rsid w:val="00CA1A03"/>
    <w:rsid w:val="00CA3E1F"/>
    <w:rsid w:val="00CA5057"/>
    <w:rsid w:val="00CA57B2"/>
    <w:rsid w:val="00CA5A3D"/>
    <w:rsid w:val="00CA5EEB"/>
    <w:rsid w:val="00CA6979"/>
    <w:rsid w:val="00CA79BD"/>
    <w:rsid w:val="00CB126F"/>
    <w:rsid w:val="00CB1405"/>
    <w:rsid w:val="00CB1728"/>
    <w:rsid w:val="00CB21A5"/>
    <w:rsid w:val="00CB28D0"/>
    <w:rsid w:val="00CB2BD7"/>
    <w:rsid w:val="00CB3FBE"/>
    <w:rsid w:val="00CB3FE7"/>
    <w:rsid w:val="00CB48B0"/>
    <w:rsid w:val="00CB5A6D"/>
    <w:rsid w:val="00CB631D"/>
    <w:rsid w:val="00CC02BE"/>
    <w:rsid w:val="00CC1103"/>
    <w:rsid w:val="00CC12D7"/>
    <w:rsid w:val="00CC1F2C"/>
    <w:rsid w:val="00CC394B"/>
    <w:rsid w:val="00CC4D02"/>
    <w:rsid w:val="00CC5FD0"/>
    <w:rsid w:val="00CC6493"/>
    <w:rsid w:val="00CD0813"/>
    <w:rsid w:val="00CD0F3E"/>
    <w:rsid w:val="00CD1C75"/>
    <w:rsid w:val="00CD23A2"/>
    <w:rsid w:val="00CD3FAB"/>
    <w:rsid w:val="00CD5584"/>
    <w:rsid w:val="00CD6E7B"/>
    <w:rsid w:val="00CD7619"/>
    <w:rsid w:val="00CE09BF"/>
    <w:rsid w:val="00CE0BDB"/>
    <w:rsid w:val="00CE5CBB"/>
    <w:rsid w:val="00CE60AF"/>
    <w:rsid w:val="00CE7B87"/>
    <w:rsid w:val="00CF0140"/>
    <w:rsid w:val="00CF02C4"/>
    <w:rsid w:val="00CF0C80"/>
    <w:rsid w:val="00CF1029"/>
    <w:rsid w:val="00CF2F8E"/>
    <w:rsid w:val="00CF385D"/>
    <w:rsid w:val="00CF50F5"/>
    <w:rsid w:val="00CF51F5"/>
    <w:rsid w:val="00CF579A"/>
    <w:rsid w:val="00CF6284"/>
    <w:rsid w:val="00CF704D"/>
    <w:rsid w:val="00CF7570"/>
    <w:rsid w:val="00CF76D6"/>
    <w:rsid w:val="00D003E5"/>
    <w:rsid w:val="00D0305D"/>
    <w:rsid w:val="00D07463"/>
    <w:rsid w:val="00D133CF"/>
    <w:rsid w:val="00D14AAD"/>
    <w:rsid w:val="00D14D36"/>
    <w:rsid w:val="00D1580B"/>
    <w:rsid w:val="00D158DB"/>
    <w:rsid w:val="00D1669D"/>
    <w:rsid w:val="00D176A9"/>
    <w:rsid w:val="00D2105A"/>
    <w:rsid w:val="00D21A1D"/>
    <w:rsid w:val="00D21ADD"/>
    <w:rsid w:val="00D2201F"/>
    <w:rsid w:val="00D24F48"/>
    <w:rsid w:val="00D25140"/>
    <w:rsid w:val="00D25866"/>
    <w:rsid w:val="00D26601"/>
    <w:rsid w:val="00D30BBF"/>
    <w:rsid w:val="00D30D14"/>
    <w:rsid w:val="00D30E41"/>
    <w:rsid w:val="00D32789"/>
    <w:rsid w:val="00D33DC9"/>
    <w:rsid w:val="00D346D2"/>
    <w:rsid w:val="00D34D6E"/>
    <w:rsid w:val="00D3691E"/>
    <w:rsid w:val="00D37EDD"/>
    <w:rsid w:val="00D42798"/>
    <w:rsid w:val="00D4497D"/>
    <w:rsid w:val="00D51F22"/>
    <w:rsid w:val="00D52910"/>
    <w:rsid w:val="00D529A6"/>
    <w:rsid w:val="00D52BB5"/>
    <w:rsid w:val="00D56346"/>
    <w:rsid w:val="00D610DD"/>
    <w:rsid w:val="00D62574"/>
    <w:rsid w:val="00D635B1"/>
    <w:rsid w:val="00D65A37"/>
    <w:rsid w:val="00D66362"/>
    <w:rsid w:val="00D66719"/>
    <w:rsid w:val="00D66B55"/>
    <w:rsid w:val="00D67139"/>
    <w:rsid w:val="00D679A7"/>
    <w:rsid w:val="00D679F1"/>
    <w:rsid w:val="00D70129"/>
    <w:rsid w:val="00D714AC"/>
    <w:rsid w:val="00D715B0"/>
    <w:rsid w:val="00D72C9B"/>
    <w:rsid w:val="00D74DD2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589A"/>
    <w:rsid w:val="00D87022"/>
    <w:rsid w:val="00D90D0F"/>
    <w:rsid w:val="00D90E6C"/>
    <w:rsid w:val="00D923A6"/>
    <w:rsid w:val="00D92756"/>
    <w:rsid w:val="00D946D8"/>
    <w:rsid w:val="00D955EE"/>
    <w:rsid w:val="00D962D5"/>
    <w:rsid w:val="00D966FE"/>
    <w:rsid w:val="00D973E6"/>
    <w:rsid w:val="00DA3008"/>
    <w:rsid w:val="00DA37AC"/>
    <w:rsid w:val="00DA3849"/>
    <w:rsid w:val="00DA3D86"/>
    <w:rsid w:val="00DA4683"/>
    <w:rsid w:val="00DA572F"/>
    <w:rsid w:val="00DA5EF6"/>
    <w:rsid w:val="00DA73D7"/>
    <w:rsid w:val="00DB0DDA"/>
    <w:rsid w:val="00DB13B7"/>
    <w:rsid w:val="00DB266A"/>
    <w:rsid w:val="00DB49B2"/>
    <w:rsid w:val="00DB4DDD"/>
    <w:rsid w:val="00DB511B"/>
    <w:rsid w:val="00DB5FEB"/>
    <w:rsid w:val="00DB747B"/>
    <w:rsid w:val="00DB7840"/>
    <w:rsid w:val="00DC15CE"/>
    <w:rsid w:val="00DC32C7"/>
    <w:rsid w:val="00DC546E"/>
    <w:rsid w:val="00DC5C36"/>
    <w:rsid w:val="00DD1B98"/>
    <w:rsid w:val="00DD4969"/>
    <w:rsid w:val="00DD5360"/>
    <w:rsid w:val="00DD5E5E"/>
    <w:rsid w:val="00DD7D5E"/>
    <w:rsid w:val="00DD7E26"/>
    <w:rsid w:val="00DE0A55"/>
    <w:rsid w:val="00DE1126"/>
    <w:rsid w:val="00DE124E"/>
    <w:rsid w:val="00DE225B"/>
    <w:rsid w:val="00DE3BD7"/>
    <w:rsid w:val="00DE3D99"/>
    <w:rsid w:val="00DE4810"/>
    <w:rsid w:val="00DE7186"/>
    <w:rsid w:val="00DE7325"/>
    <w:rsid w:val="00DE7972"/>
    <w:rsid w:val="00DF188B"/>
    <w:rsid w:val="00DF20E2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22F3"/>
    <w:rsid w:val="00E02752"/>
    <w:rsid w:val="00E03CE7"/>
    <w:rsid w:val="00E040A3"/>
    <w:rsid w:val="00E05750"/>
    <w:rsid w:val="00E06C04"/>
    <w:rsid w:val="00E06C63"/>
    <w:rsid w:val="00E075A9"/>
    <w:rsid w:val="00E07F67"/>
    <w:rsid w:val="00E13168"/>
    <w:rsid w:val="00E142CC"/>
    <w:rsid w:val="00E15170"/>
    <w:rsid w:val="00E151F9"/>
    <w:rsid w:val="00E15EA7"/>
    <w:rsid w:val="00E2156B"/>
    <w:rsid w:val="00E22DBF"/>
    <w:rsid w:val="00E250A2"/>
    <w:rsid w:val="00E255BC"/>
    <w:rsid w:val="00E25890"/>
    <w:rsid w:val="00E26268"/>
    <w:rsid w:val="00E279B6"/>
    <w:rsid w:val="00E30733"/>
    <w:rsid w:val="00E30A79"/>
    <w:rsid w:val="00E31725"/>
    <w:rsid w:val="00E32B2A"/>
    <w:rsid w:val="00E33037"/>
    <w:rsid w:val="00E33447"/>
    <w:rsid w:val="00E33B0C"/>
    <w:rsid w:val="00E343D2"/>
    <w:rsid w:val="00E345BA"/>
    <w:rsid w:val="00E36104"/>
    <w:rsid w:val="00E366BB"/>
    <w:rsid w:val="00E36815"/>
    <w:rsid w:val="00E374DC"/>
    <w:rsid w:val="00E37928"/>
    <w:rsid w:val="00E400E2"/>
    <w:rsid w:val="00E4059B"/>
    <w:rsid w:val="00E42744"/>
    <w:rsid w:val="00E43AFC"/>
    <w:rsid w:val="00E44FBB"/>
    <w:rsid w:val="00E45B40"/>
    <w:rsid w:val="00E45F96"/>
    <w:rsid w:val="00E46919"/>
    <w:rsid w:val="00E46AD5"/>
    <w:rsid w:val="00E4748C"/>
    <w:rsid w:val="00E47A47"/>
    <w:rsid w:val="00E50DF5"/>
    <w:rsid w:val="00E51AF3"/>
    <w:rsid w:val="00E537E1"/>
    <w:rsid w:val="00E53BE6"/>
    <w:rsid w:val="00E5665B"/>
    <w:rsid w:val="00E575C0"/>
    <w:rsid w:val="00E579AA"/>
    <w:rsid w:val="00E57CBD"/>
    <w:rsid w:val="00E60320"/>
    <w:rsid w:val="00E616D0"/>
    <w:rsid w:val="00E63591"/>
    <w:rsid w:val="00E64630"/>
    <w:rsid w:val="00E65493"/>
    <w:rsid w:val="00E66796"/>
    <w:rsid w:val="00E6711E"/>
    <w:rsid w:val="00E67DB6"/>
    <w:rsid w:val="00E70BE3"/>
    <w:rsid w:val="00E71A30"/>
    <w:rsid w:val="00E71EE8"/>
    <w:rsid w:val="00E728DF"/>
    <w:rsid w:val="00E739F3"/>
    <w:rsid w:val="00E75671"/>
    <w:rsid w:val="00E7612B"/>
    <w:rsid w:val="00E761A7"/>
    <w:rsid w:val="00E80D8D"/>
    <w:rsid w:val="00E80E10"/>
    <w:rsid w:val="00E82E76"/>
    <w:rsid w:val="00E83AAE"/>
    <w:rsid w:val="00E83BA5"/>
    <w:rsid w:val="00E83DE3"/>
    <w:rsid w:val="00E8569E"/>
    <w:rsid w:val="00E90FFA"/>
    <w:rsid w:val="00E91BAD"/>
    <w:rsid w:val="00E93175"/>
    <w:rsid w:val="00E937E3"/>
    <w:rsid w:val="00E93F1A"/>
    <w:rsid w:val="00E94731"/>
    <w:rsid w:val="00E97FC2"/>
    <w:rsid w:val="00EA0415"/>
    <w:rsid w:val="00EA1BC7"/>
    <w:rsid w:val="00EA2757"/>
    <w:rsid w:val="00EA56FA"/>
    <w:rsid w:val="00EA69F1"/>
    <w:rsid w:val="00EA7C0C"/>
    <w:rsid w:val="00EB097A"/>
    <w:rsid w:val="00EB0E2A"/>
    <w:rsid w:val="00EB1FCD"/>
    <w:rsid w:val="00EB5813"/>
    <w:rsid w:val="00EB73FC"/>
    <w:rsid w:val="00EC08B6"/>
    <w:rsid w:val="00EC1BF5"/>
    <w:rsid w:val="00EC1D7D"/>
    <w:rsid w:val="00EC2D00"/>
    <w:rsid w:val="00EC44FD"/>
    <w:rsid w:val="00EC548B"/>
    <w:rsid w:val="00EC57FB"/>
    <w:rsid w:val="00EC64EE"/>
    <w:rsid w:val="00EC76E8"/>
    <w:rsid w:val="00ED10F6"/>
    <w:rsid w:val="00ED15B8"/>
    <w:rsid w:val="00ED1951"/>
    <w:rsid w:val="00ED21A9"/>
    <w:rsid w:val="00ED27EE"/>
    <w:rsid w:val="00ED4F57"/>
    <w:rsid w:val="00ED5400"/>
    <w:rsid w:val="00ED5C6F"/>
    <w:rsid w:val="00ED602D"/>
    <w:rsid w:val="00ED6D27"/>
    <w:rsid w:val="00ED6E81"/>
    <w:rsid w:val="00ED7316"/>
    <w:rsid w:val="00EE0A6E"/>
    <w:rsid w:val="00EE13FA"/>
    <w:rsid w:val="00EE358D"/>
    <w:rsid w:val="00EE3DD6"/>
    <w:rsid w:val="00EE627F"/>
    <w:rsid w:val="00EE652E"/>
    <w:rsid w:val="00EE65AD"/>
    <w:rsid w:val="00EF11B6"/>
    <w:rsid w:val="00EF35F5"/>
    <w:rsid w:val="00EF3969"/>
    <w:rsid w:val="00EF4E72"/>
    <w:rsid w:val="00EF5DB7"/>
    <w:rsid w:val="00EF6B72"/>
    <w:rsid w:val="00EF6E1B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CB7"/>
    <w:rsid w:val="00F072FC"/>
    <w:rsid w:val="00F0783D"/>
    <w:rsid w:val="00F103BE"/>
    <w:rsid w:val="00F122A0"/>
    <w:rsid w:val="00F122D6"/>
    <w:rsid w:val="00F125C6"/>
    <w:rsid w:val="00F12A08"/>
    <w:rsid w:val="00F12D83"/>
    <w:rsid w:val="00F17474"/>
    <w:rsid w:val="00F17568"/>
    <w:rsid w:val="00F17CB3"/>
    <w:rsid w:val="00F20210"/>
    <w:rsid w:val="00F23059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6CCB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501C4"/>
    <w:rsid w:val="00F5300B"/>
    <w:rsid w:val="00F5640B"/>
    <w:rsid w:val="00F57654"/>
    <w:rsid w:val="00F577EE"/>
    <w:rsid w:val="00F60477"/>
    <w:rsid w:val="00F608B4"/>
    <w:rsid w:val="00F60BB4"/>
    <w:rsid w:val="00F612F2"/>
    <w:rsid w:val="00F613C0"/>
    <w:rsid w:val="00F61728"/>
    <w:rsid w:val="00F61F11"/>
    <w:rsid w:val="00F62AA5"/>
    <w:rsid w:val="00F62B2D"/>
    <w:rsid w:val="00F633EF"/>
    <w:rsid w:val="00F64154"/>
    <w:rsid w:val="00F65991"/>
    <w:rsid w:val="00F65AFE"/>
    <w:rsid w:val="00F662F1"/>
    <w:rsid w:val="00F66590"/>
    <w:rsid w:val="00F673A5"/>
    <w:rsid w:val="00F67FC8"/>
    <w:rsid w:val="00F71087"/>
    <w:rsid w:val="00F717B6"/>
    <w:rsid w:val="00F71BB3"/>
    <w:rsid w:val="00F72315"/>
    <w:rsid w:val="00F74DFA"/>
    <w:rsid w:val="00F76103"/>
    <w:rsid w:val="00F7761B"/>
    <w:rsid w:val="00F81A2A"/>
    <w:rsid w:val="00F840F0"/>
    <w:rsid w:val="00F87511"/>
    <w:rsid w:val="00F87BE1"/>
    <w:rsid w:val="00F93EB3"/>
    <w:rsid w:val="00F9480F"/>
    <w:rsid w:val="00F95D98"/>
    <w:rsid w:val="00F967F1"/>
    <w:rsid w:val="00F96F03"/>
    <w:rsid w:val="00F97D7F"/>
    <w:rsid w:val="00FA0C80"/>
    <w:rsid w:val="00FA22CF"/>
    <w:rsid w:val="00FA2E7B"/>
    <w:rsid w:val="00FA34B8"/>
    <w:rsid w:val="00FA47CB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3E77"/>
    <w:rsid w:val="00FC5F92"/>
    <w:rsid w:val="00FC61BE"/>
    <w:rsid w:val="00FC61FB"/>
    <w:rsid w:val="00FC6466"/>
    <w:rsid w:val="00FD0617"/>
    <w:rsid w:val="00FD0E83"/>
    <w:rsid w:val="00FD1476"/>
    <w:rsid w:val="00FD1E65"/>
    <w:rsid w:val="00FD27DF"/>
    <w:rsid w:val="00FD4487"/>
    <w:rsid w:val="00FD46B9"/>
    <w:rsid w:val="00FD483B"/>
    <w:rsid w:val="00FD4F4C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569A"/>
    <w:rsid w:val="00FE6317"/>
    <w:rsid w:val="00FE663D"/>
    <w:rsid w:val="00FE6C96"/>
    <w:rsid w:val="00FE77C7"/>
    <w:rsid w:val="00FF02E2"/>
    <w:rsid w:val="00FF02E5"/>
    <w:rsid w:val="00FF330A"/>
    <w:rsid w:val="00FF33CE"/>
    <w:rsid w:val="00FF35F0"/>
    <w:rsid w:val="00FF3B26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uiPriority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34"/>
    <w:unhideWhenUsed/>
    <w:qFormat/>
    <w:rsid w:val="00520B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7EA1C0-1CC7-4D69-9272-AD19080C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484</Words>
  <Characters>2764</Characters>
  <Application>Microsoft Office Word</Application>
  <DocSecurity>0</DocSecurity>
  <Lines>23</Lines>
  <Paragraphs>6</Paragraphs>
  <ScaleCrop>false</ScaleCrop>
  <Company>MediaTek Inc.</Company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yangli</cp:lastModifiedBy>
  <cp:revision>8</cp:revision>
  <dcterms:created xsi:type="dcterms:W3CDTF">2017-05-05T03:25:00Z</dcterms:created>
  <dcterms:modified xsi:type="dcterms:W3CDTF">2017-05-05T15:18:00Z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